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A40062D" w:rsidR="00642EFE" w:rsidRPr="005E1F72" w:rsidRDefault="00367BE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C42950D"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6530B0">
        <w:rPr>
          <w:rFonts w:ascii="GHEA Grapalat" w:hAnsi="GHEA Grapalat"/>
          <w:i w:val="0"/>
          <w:lang w:val="hy-AM"/>
        </w:rPr>
        <w:t>սեպտեմբերի 17</w:t>
      </w:r>
      <w:r w:rsidR="00EB65A5" w:rsidRPr="0038577E">
        <w:rPr>
          <w:rFonts w:ascii="GHEA Grapalat" w:hAnsi="GHEA Grapalat"/>
          <w:i w:val="0"/>
          <w:lang w:val="af-ZA"/>
        </w:rPr>
        <w:t>-</w:t>
      </w:r>
      <w:r w:rsidR="00EB65A5" w:rsidRPr="0038577E">
        <w:rPr>
          <w:rFonts w:ascii="GHEA Grapalat" w:hAnsi="GHEA Grapalat"/>
          <w:i w:val="0"/>
          <w:color w:val="000000" w:themeColor="text1"/>
          <w:lang w:val="af-ZA"/>
        </w:rPr>
        <w:t>ի «</w:t>
      </w:r>
      <w:r w:rsidR="00371E73">
        <w:rPr>
          <w:rFonts w:ascii="GHEA Grapalat" w:hAnsi="GHEA Grapalat"/>
          <w:i w:val="0"/>
          <w:color w:val="000000" w:themeColor="text1"/>
          <w:lang w:val="hy-AM"/>
        </w:rPr>
        <w:t xml:space="preserve"> </w:t>
      </w:r>
      <w:r w:rsidR="00EB65A5" w:rsidRPr="00E30258">
        <w:rPr>
          <w:rFonts w:ascii="GHEA Grapalat" w:hAnsi="GHEA Grapalat"/>
          <w:i w:val="0"/>
          <w:color w:val="000000" w:themeColor="text1"/>
          <w:lang w:val="af-ZA"/>
        </w:rPr>
        <w:t>2</w:t>
      </w:r>
      <w:r w:rsidR="00371E73">
        <w:rPr>
          <w:rFonts w:ascii="GHEA Grapalat" w:hAnsi="GHEA Grapalat"/>
          <w:i w:val="0"/>
          <w:color w:val="000000" w:themeColor="text1"/>
          <w:lang w:val="hy-AM"/>
        </w:rPr>
        <w:t xml:space="preserve"> </w:t>
      </w:r>
      <w:r w:rsidR="00EB65A5" w:rsidRPr="00E30258">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0E5E74C8"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E36E5">
        <w:rPr>
          <w:rFonts w:ascii="GHEA Grapalat" w:hAnsi="GHEA Grapalat"/>
          <w:b/>
          <w:i w:val="0"/>
          <w:sz w:val="22"/>
          <w:lang w:val="af-ZA"/>
        </w:rPr>
        <w:t>ԵՔ-ԳՀԽԱՇՁԲ-24/9</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4F44B24A"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367BEC">
        <w:rPr>
          <w:rFonts w:ascii="GHEA Grapalat" w:hAnsi="GHEA Grapalat"/>
          <w:i w:val="0"/>
          <w:lang w:val="af-ZA"/>
        </w:rPr>
        <w:t>գնանշման հարցման</w:t>
      </w:r>
      <w:r w:rsidR="00367BEC">
        <w:rPr>
          <w:rFonts w:ascii="GHEA Grapalat" w:hAnsi="GHEA Grapalat"/>
          <w:i w:val="0"/>
          <w:lang w:val="hy-AM"/>
        </w:rPr>
        <w:t xml:space="preserve"> </w:t>
      </w:r>
      <w:r w:rsidR="00367BEC" w:rsidRPr="006F5CD3">
        <w:rPr>
          <w:rFonts w:ascii="GHEA Grapalat" w:hAnsi="GHEA Grapalat"/>
          <w:i w:val="0"/>
          <w:lang w:val="af-ZA"/>
        </w:rPr>
        <w:t>ընթացակարգ</w:t>
      </w:r>
      <w:r w:rsidR="00367BEC">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1A9FDC19"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D70D54">
        <w:rPr>
          <w:rFonts w:ascii="GHEA Grapalat" w:hAnsi="GHEA Grapalat"/>
          <w:b/>
          <w:i w:val="0"/>
          <w:lang w:val="hy-AM"/>
        </w:rPr>
        <w:t xml:space="preserve">Երևան քաղաքի </w:t>
      </w:r>
      <w:r w:rsidR="001E36E5">
        <w:rPr>
          <w:rFonts w:ascii="GHEA Grapalat" w:hAnsi="GHEA Grapalat"/>
          <w:b/>
          <w:i w:val="0"/>
          <w:lang w:val="hy-AM"/>
        </w:rPr>
        <w:t>Ավան վարչական շրջանի նախագծանախահաշվային փաստաթղթերի կազմման խորհրդատվական</w:t>
      </w:r>
      <w:r w:rsidR="002E202B">
        <w:rPr>
          <w:rFonts w:ascii="GHEA Grapalat" w:hAnsi="GHEA Grapalat"/>
          <w:b/>
          <w:i w:val="0"/>
          <w:lang w:val="hy-AM"/>
        </w:rPr>
        <w:t xml:space="preserve"> աշխատանքների</w:t>
      </w:r>
      <w:r w:rsidR="00C37D63">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4D4767D7"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D70D54">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6530B0">
        <w:rPr>
          <w:rFonts w:ascii="GHEA Grapalat" w:hAnsi="GHEA Grapalat"/>
          <w:b/>
          <w:i w:val="0"/>
          <w:color w:val="000000" w:themeColor="text1"/>
          <w:lang w:val="hy-AM"/>
        </w:rPr>
        <w:t>սեպտեմբերի 30</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346D7B">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93C758E"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6530B0">
        <w:rPr>
          <w:rFonts w:ascii="GHEA Grapalat" w:hAnsi="GHEA Grapalat"/>
          <w:b/>
          <w:i w:val="0"/>
          <w:lang w:val="hy-AM"/>
        </w:rPr>
        <w:t>սեպտեմբերի 30</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346D7B">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2692FF3C"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D70D54">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0FC17569"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86720B">
        <w:rPr>
          <w:rFonts w:ascii="GHEA Grapalat" w:hAnsi="GHEA Grapalat"/>
          <w:i w:val="0"/>
          <w:lang w:val="hy-AM"/>
        </w:rPr>
        <w:t>011514</w:t>
      </w:r>
      <w:r w:rsidR="00D70D54">
        <w:rPr>
          <w:rFonts w:ascii="GHEA Grapalat" w:hAnsi="GHEA Grapalat"/>
          <w:i w:val="0"/>
          <w:lang w:val="hy-AM"/>
        </w:rPr>
        <w:t>194</w:t>
      </w:r>
      <w:r w:rsidRPr="00315F42">
        <w:rPr>
          <w:rFonts w:ascii="GHEA Grapalat" w:hAnsi="GHEA Grapalat" w:cs="Tahoma"/>
          <w:i w:val="0"/>
          <w:lang w:val="af-ZA"/>
        </w:rPr>
        <w:t>։</w:t>
      </w:r>
    </w:p>
    <w:p w14:paraId="2207BC7E" w14:textId="3E52CB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70D54">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15D1F774" w14:textId="77777777" w:rsidR="00F379E8" w:rsidRDefault="00F379E8" w:rsidP="00BB4861">
      <w:pPr>
        <w:pStyle w:val="BodyText"/>
        <w:spacing w:after="0"/>
        <w:ind w:firstLine="567"/>
        <w:jc w:val="center"/>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61659D50" w:rsidR="00096865" w:rsidRPr="00417B96" w:rsidRDefault="001E36E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ԵՔ-ԳՀԽԱՇՁԲ-24/9</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5C346C91" w:rsidR="00096865" w:rsidRPr="00B332E3" w:rsidRDefault="00BB486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00096865" w:rsidRPr="00B332E3">
        <w:rPr>
          <w:rFonts w:ascii="GHEA Grapalat" w:hAnsi="GHEA Grapalat" w:cs="Sylfaen"/>
          <w:i/>
          <w:sz w:val="20"/>
          <w:szCs w:val="20"/>
          <w:lang w:val="af-ZA"/>
        </w:rPr>
        <w:t>հանձնաժողովի</w:t>
      </w:r>
    </w:p>
    <w:p w14:paraId="11436F0A" w14:textId="4E3D9FC7"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6530B0" w:rsidRPr="006530B0">
        <w:rPr>
          <w:rFonts w:ascii="GHEA Grapalat" w:hAnsi="GHEA Grapalat" w:cs="Sylfaen"/>
          <w:i/>
          <w:sz w:val="20"/>
          <w:szCs w:val="20"/>
          <w:lang w:val="af-ZA"/>
        </w:rPr>
        <w:t>սեպտեմբերի 17</w:t>
      </w:r>
      <w:r w:rsidR="007A06D0">
        <w:rPr>
          <w:rFonts w:ascii="GHEA Grapalat" w:hAnsi="GHEA Grapalat" w:cs="Sylfaen"/>
          <w:i/>
          <w:sz w:val="20"/>
          <w:szCs w:val="20"/>
          <w:lang w:val="af-ZA"/>
        </w:rPr>
        <w:t xml:space="preserve"> </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4A07162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9894220"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002B32D6" w:rsidRPr="005E1F72">
        <w:rPr>
          <w:rFonts w:ascii="GHEA Grapalat" w:hAnsi="GHEA Grapalat" w:cs="Sylfaen"/>
        </w:rPr>
        <w:t>Ի</w:t>
      </w:r>
      <w:r w:rsidR="002B32D6" w:rsidRPr="00C8526F">
        <w:rPr>
          <w:rFonts w:ascii="GHEA Grapalat" w:hAnsi="GHEA Grapalat" w:cs="Sylfaen"/>
          <w:lang w:val="af-ZA"/>
        </w:rPr>
        <w:t xml:space="preserve"> </w:t>
      </w:r>
      <w:r w:rsidR="002B32D6" w:rsidRPr="005E1F72">
        <w:rPr>
          <w:rFonts w:ascii="GHEA Grapalat" w:hAnsi="GHEA Grapalat" w:cs="Sylfaen"/>
        </w:rPr>
        <w:t>ԿԱՐԻՔՆԵՐԻ</w:t>
      </w:r>
      <w:r w:rsidR="002B32D6" w:rsidRPr="00C8526F">
        <w:rPr>
          <w:rFonts w:ascii="GHEA Grapalat" w:hAnsi="GHEA Grapalat" w:cs="Sylfaen"/>
          <w:lang w:val="af-ZA"/>
        </w:rPr>
        <w:t xml:space="preserve"> </w:t>
      </w:r>
      <w:r w:rsidR="002B32D6" w:rsidRPr="005E1F72">
        <w:rPr>
          <w:rFonts w:ascii="GHEA Grapalat" w:hAnsi="GHEA Grapalat" w:cs="Sylfaen"/>
        </w:rPr>
        <w:t>ՀԱՄԱՐ</w:t>
      </w:r>
      <w:r w:rsidR="002B32D6" w:rsidRPr="00C8526F">
        <w:rPr>
          <w:rFonts w:ascii="GHEA Grapalat" w:hAnsi="GHEA Grapalat" w:cs="Sylfaen"/>
          <w:lang w:val="af-ZA"/>
        </w:rPr>
        <w:t xml:space="preserve">` </w:t>
      </w:r>
      <w:proofErr w:type="spellStart"/>
      <w:r w:rsidR="00BB4861">
        <w:rPr>
          <w:rFonts w:ascii="GHEA Grapalat" w:hAnsi="GHEA Grapalat" w:cs="Sylfaen"/>
        </w:rPr>
        <w:t>ԵՐևԱՆ</w:t>
      </w:r>
      <w:proofErr w:type="spellEnd"/>
      <w:r w:rsidR="00BB4861" w:rsidRPr="00BB4861">
        <w:rPr>
          <w:rFonts w:ascii="GHEA Grapalat" w:hAnsi="GHEA Grapalat" w:cs="Sylfaen"/>
          <w:lang w:val="af-ZA"/>
        </w:rPr>
        <w:t xml:space="preserve"> </w:t>
      </w:r>
      <w:r w:rsidR="00BB4861">
        <w:rPr>
          <w:rFonts w:ascii="GHEA Grapalat" w:hAnsi="GHEA Grapalat" w:cs="Sylfaen"/>
        </w:rPr>
        <w:t>ՔԱՂԱՔԻ</w:t>
      </w:r>
      <w:r w:rsidR="00BB4861" w:rsidRPr="00BB4861">
        <w:rPr>
          <w:rFonts w:ascii="GHEA Grapalat" w:hAnsi="GHEA Grapalat" w:cs="Sylfaen"/>
          <w:lang w:val="af-ZA"/>
        </w:rPr>
        <w:t xml:space="preserve"> </w:t>
      </w:r>
      <w:r w:rsidR="00942482">
        <w:rPr>
          <w:rFonts w:ascii="GHEA Grapalat" w:hAnsi="GHEA Grapalat" w:cs="Sylfaen"/>
        </w:rPr>
        <w:t>ԱՎԱՆ</w:t>
      </w:r>
      <w:r w:rsidR="00942482" w:rsidRPr="001E36E5">
        <w:rPr>
          <w:rFonts w:ascii="GHEA Grapalat" w:hAnsi="GHEA Grapalat" w:cs="Sylfaen"/>
          <w:lang w:val="af-ZA"/>
        </w:rPr>
        <w:t xml:space="preserve"> </w:t>
      </w:r>
      <w:r w:rsidR="00942482">
        <w:rPr>
          <w:rFonts w:ascii="GHEA Grapalat" w:hAnsi="GHEA Grapalat" w:cs="Sylfaen"/>
        </w:rPr>
        <w:t>ՎԱՐՉԱԿԱՆ</w:t>
      </w:r>
      <w:r w:rsidR="00942482" w:rsidRPr="001E36E5">
        <w:rPr>
          <w:rFonts w:ascii="GHEA Grapalat" w:hAnsi="GHEA Grapalat" w:cs="Sylfaen"/>
          <w:lang w:val="af-ZA"/>
        </w:rPr>
        <w:t xml:space="preserve"> </w:t>
      </w:r>
      <w:r w:rsidR="00942482">
        <w:rPr>
          <w:rFonts w:ascii="GHEA Grapalat" w:hAnsi="GHEA Grapalat" w:cs="Sylfaen"/>
        </w:rPr>
        <w:t>ՇՐՋԱՆԻ</w:t>
      </w:r>
      <w:r w:rsidR="00942482" w:rsidRPr="001E36E5">
        <w:rPr>
          <w:rFonts w:ascii="GHEA Grapalat" w:hAnsi="GHEA Grapalat" w:cs="Sylfaen"/>
          <w:lang w:val="af-ZA"/>
        </w:rPr>
        <w:t xml:space="preserve"> </w:t>
      </w:r>
      <w:r w:rsidR="00942482">
        <w:rPr>
          <w:rFonts w:ascii="GHEA Grapalat" w:hAnsi="GHEA Grapalat" w:cs="Sylfaen"/>
        </w:rPr>
        <w:t>ՆԱԽԱԳԾԱՆԱԽԱՀԱՇՎԱՅԻՆ</w:t>
      </w:r>
      <w:r w:rsidR="00942482" w:rsidRPr="001E36E5">
        <w:rPr>
          <w:rFonts w:ascii="GHEA Grapalat" w:hAnsi="GHEA Grapalat" w:cs="Sylfaen"/>
          <w:lang w:val="af-ZA"/>
        </w:rPr>
        <w:t xml:space="preserve"> </w:t>
      </w:r>
      <w:r w:rsidR="00942482">
        <w:rPr>
          <w:rFonts w:ascii="GHEA Grapalat" w:hAnsi="GHEA Grapalat" w:cs="Sylfaen"/>
        </w:rPr>
        <w:t>ՓԱՍՏԱԹՂԹԵՐԻ</w:t>
      </w:r>
      <w:r w:rsidR="00942482" w:rsidRPr="001E36E5">
        <w:rPr>
          <w:rFonts w:ascii="GHEA Grapalat" w:hAnsi="GHEA Grapalat" w:cs="Sylfaen"/>
          <w:lang w:val="af-ZA"/>
        </w:rPr>
        <w:t xml:space="preserve"> </w:t>
      </w:r>
      <w:r w:rsidR="00942482">
        <w:rPr>
          <w:rFonts w:ascii="GHEA Grapalat" w:hAnsi="GHEA Grapalat" w:cs="Sylfaen"/>
        </w:rPr>
        <w:t>ԿԱԶՄՄԱՆ</w:t>
      </w:r>
      <w:r w:rsidR="00942482" w:rsidRPr="001E36E5">
        <w:rPr>
          <w:rFonts w:ascii="GHEA Grapalat" w:hAnsi="GHEA Grapalat" w:cs="Sylfaen"/>
          <w:lang w:val="af-ZA"/>
        </w:rPr>
        <w:t xml:space="preserve"> </w:t>
      </w:r>
      <w:r w:rsidR="00942482">
        <w:rPr>
          <w:rFonts w:ascii="GHEA Grapalat" w:hAnsi="GHEA Grapalat" w:cs="Sylfaen"/>
        </w:rPr>
        <w:t>ԽՈՐՀՐԴԱՏՎԱԿԱՆ</w:t>
      </w:r>
      <w:r w:rsidR="00942482" w:rsidRPr="002E202B">
        <w:rPr>
          <w:rFonts w:ascii="GHEA Grapalat" w:hAnsi="GHEA Grapalat" w:cs="Sylfaen"/>
          <w:lang w:val="af-ZA"/>
        </w:rPr>
        <w:t xml:space="preserve"> </w:t>
      </w:r>
      <w:r w:rsidR="00D559F7">
        <w:rPr>
          <w:rFonts w:ascii="GHEA Grapalat" w:hAnsi="GHEA Grapalat" w:cs="Sylfaen"/>
        </w:rPr>
        <w:t>ԱՇԽԱՏԱՆՔՆԵՐԻ</w:t>
      </w:r>
      <w:r w:rsidR="00156D38" w:rsidRPr="00C8526F">
        <w:rPr>
          <w:rFonts w:ascii="GHEA Grapalat" w:hAnsi="GHEA Grapalat" w:cs="Sylfaen"/>
          <w:lang w:val="af-ZA"/>
        </w:rPr>
        <w:t xml:space="preserve"> </w:t>
      </w:r>
      <w:r w:rsidR="002B32D6" w:rsidRPr="005E1F72">
        <w:rPr>
          <w:rFonts w:ascii="GHEA Grapalat" w:hAnsi="GHEA Grapalat" w:cs="Sylfaen"/>
        </w:rPr>
        <w:t>ՁԵՌՔԲԵՐՄԱՆ</w:t>
      </w:r>
      <w:r w:rsidR="002B32D6" w:rsidRPr="00C8526F">
        <w:rPr>
          <w:rFonts w:ascii="GHEA Grapalat" w:hAnsi="GHEA Grapalat" w:cs="Sylfaen"/>
          <w:lang w:val="af-ZA"/>
        </w:rPr>
        <w:t xml:space="preserve"> </w:t>
      </w:r>
      <w:r w:rsidR="002B32D6" w:rsidRPr="005E1F72">
        <w:rPr>
          <w:rFonts w:ascii="GHEA Grapalat" w:hAnsi="GHEA Grapalat" w:cs="Sylfaen"/>
        </w:rPr>
        <w:t>ՆՊԱՏԱԿՈՎ</w:t>
      </w:r>
      <w:r w:rsidR="002B32D6" w:rsidRPr="00C8526F">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367BEC">
        <w:rPr>
          <w:rFonts w:ascii="GHEA Grapalat" w:hAnsi="GHEA Grapalat" w:cs="Sylfaen"/>
        </w:rPr>
        <w:t>ԳՆԱՆՇՄԱՆ</w:t>
      </w:r>
      <w:r w:rsidR="00367BEC" w:rsidRPr="00367BEC">
        <w:rPr>
          <w:rFonts w:ascii="GHEA Grapalat" w:hAnsi="GHEA Grapalat" w:cs="Sylfaen"/>
          <w:lang w:val="af-ZA"/>
        </w:rPr>
        <w:t xml:space="preserve"> </w:t>
      </w:r>
      <w:r w:rsidR="00367BEC">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70D54">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6530B0">
        <w:rPr>
          <w:lang w:val="af-ZA"/>
        </w:rPr>
        <w:instrText>HYPERLINK "http://gnumner.am/hy/page/ughecuycner_dzernarkner/"</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5BEB7AD5" w:rsidR="00160AE4" w:rsidRPr="005E1F72" w:rsidRDefault="00BB4861" w:rsidP="00EF3662">
      <w:pPr>
        <w:ind w:firstLine="567"/>
        <w:jc w:val="center"/>
        <w:rPr>
          <w:rFonts w:ascii="GHEA Grapalat" w:hAnsi="GHEA Grapalat"/>
          <w:b/>
          <w:sz w:val="20"/>
          <w:szCs w:val="20"/>
          <w:lang w:val="af-ZA"/>
        </w:rPr>
      </w:pPr>
      <w:r w:rsidRPr="00040EEA">
        <w:rPr>
          <w:rFonts w:ascii="GHEA Grapalat" w:hAnsi="GHEA Grapalat" w:cs="Sylfaen"/>
          <w:b/>
          <w:sz w:val="20"/>
          <w:szCs w:val="20"/>
          <w:lang w:val="af-ZA"/>
        </w:rPr>
        <w:t xml:space="preserve"> </w:t>
      </w:r>
      <w:proofErr w:type="spellStart"/>
      <w:r w:rsidR="00160AE4"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2D366159"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ԿԱՐԻՔՆԵՐԻ ՀԱՄԱՐ</w:t>
      </w:r>
      <w:r w:rsidR="00701865">
        <w:rPr>
          <w:rFonts w:ascii="GHEA Grapalat" w:hAnsi="GHEA Grapalat"/>
          <w:sz w:val="20"/>
          <w:lang w:val="af-ZA"/>
        </w:rPr>
        <w:t xml:space="preserve"> </w:t>
      </w:r>
      <w:r w:rsidR="00942482">
        <w:rPr>
          <w:rFonts w:ascii="GHEA Grapalat" w:hAnsi="GHEA Grapalat"/>
          <w:b/>
          <w:sz w:val="20"/>
          <w:szCs w:val="20"/>
          <w:lang w:val="af-ZA"/>
        </w:rPr>
        <w:t xml:space="preserve">ԵՐևԱՆ ՔԱՂԱՔԻ ԱՎԱՆ ՎԱՐՉԱԿԱՆ ՇՐՋԱՆԻ ՆԱԽԱԳԾԱՆԱԽԱՀԱՇՎԱՅԻՆ ՓԱՍՏԱԹՂԹԵՐԻ ԿԱԶՄՄԱՆ ԽՈՐՀՐԴԱՏՎԱԿԱՆ </w:t>
      </w:r>
      <w:r w:rsidR="006C52CE">
        <w:rPr>
          <w:rFonts w:ascii="GHEA Grapalat" w:hAnsi="GHEA Grapalat"/>
          <w:b/>
          <w:sz w:val="20"/>
          <w:szCs w:val="20"/>
          <w:lang w:val="af-ZA"/>
        </w:rPr>
        <w:t xml:space="preserve">ԱՇԽԱՏԱՆՔՆԵՐԻ   </w:t>
      </w:r>
    </w:p>
    <w:p w14:paraId="0BC5E75F" w14:textId="41597CB1"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367BEC">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2D3D71FB" w14:textId="77777777" w:rsidR="00BB4861" w:rsidRPr="00040EEA" w:rsidRDefault="00BB4861" w:rsidP="00EF3662">
      <w:pPr>
        <w:ind w:firstLine="567"/>
        <w:jc w:val="center"/>
        <w:rPr>
          <w:rFonts w:ascii="GHEA Grapalat" w:hAnsi="GHEA Grapalat" w:cs="Sylfaen"/>
          <w:b/>
          <w:sz w:val="20"/>
          <w:szCs w:val="22"/>
          <w:lang w:val="af-ZA"/>
        </w:rPr>
      </w:pPr>
    </w:p>
    <w:p w14:paraId="2069AA8F" w14:textId="73D42933"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644D0680" w14:textId="5FD4BA2E" w:rsidR="00096865" w:rsidRPr="00972668" w:rsidRDefault="00087A30" w:rsidP="00A92BB8">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4C78E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67BEC">
        <w:rPr>
          <w:rFonts w:ascii="GHEA Grapalat" w:hAnsi="GHEA Grapalat" w:cs="Sylfaen"/>
          <w:b/>
          <w:sz w:val="20"/>
        </w:rPr>
        <w:t>ԳՆԱՆՇՄԱՆ</w:t>
      </w:r>
      <w:r w:rsidR="00367BEC" w:rsidRPr="00F55FBC">
        <w:rPr>
          <w:rFonts w:ascii="GHEA Grapalat" w:hAnsi="GHEA Grapalat" w:cs="Sylfaen"/>
          <w:b/>
          <w:sz w:val="20"/>
          <w:lang w:val="af-ZA"/>
        </w:rPr>
        <w:t xml:space="preserve"> </w:t>
      </w:r>
      <w:proofErr w:type="gramStart"/>
      <w:r w:rsidR="00367BE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4479694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1E36E5">
        <w:rPr>
          <w:rFonts w:ascii="GHEA Grapalat" w:hAnsi="GHEA Grapalat" w:cs="Sylfaen"/>
          <w:sz w:val="20"/>
        </w:rPr>
        <w:t>ԵՔ</w:t>
      </w:r>
      <w:r w:rsidR="001E36E5" w:rsidRPr="001E36E5">
        <w:rPr>
          <w:rFonts w:ascii="GHEA Grapalat" w:hAnsi="GHEA Grapalat" w:cs="Sylfaen"/>
          <w:sz w:val="20"/>
          <w:lang w:val="af-ZA"/>
        </w:rPr>
        <w:t>-</w:t>
      </w:r>
      <w:r w:rsidR="001E36E5">
        <w:rPr>
          <w:rFonts w:ascii="GHEA Grapalat" w:hAnsi="GHEA Grapalat" w:cs="Sylfaen"/>
          <w:sz w:val="20"/>
        </w:rPr>
        <w:t>ԳՀԽԱՇՁԲ</w:t>
      </w:r>
      <w:r w:rsidR="001E36E5" w:rsidRPr="001E36E5">
        <w:rPr>
          <w:rFonts w:ascii="GHEA Grapalat" w:hAnsi="GHEA Grapalat" w:cs="Sylfaen"/>
          <w:sz w:val="20"/>
          <w:lang w:val="af-ZA"/>
        </w:rPr>
        <w:t>-24/9</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367BEC">
        <w:rPr>
          <w:rFonts w:ascii="GHEA Grapalat" w:hAnsi="GHEA Grapalat" w:cs="Sylfaen"/>
          <w:sz w:val="20"/>
        </w:rPr>
        <w:t>ԳՆԱՆՇՄԱՆ</w:t>
      </w:r>
      <w:r w:rsidR="00367BEC" w:rsidRPr="00367BEC">
        <w:rPr>
          <w:rFonts w:ascii="GHEA Grapalat" w:hAnsi="GHEA Grapalat" w:cs="Sylfaen"/>
          <w:sz w:val="20"/>
          <w:lang w:val="af-ZA"/>
        </w:rPr>
        <w:t xml:space="preserve"> </w:t>
      </w:r>
      <w:r w:rsidR="00367BEC">
        <w:rPr>
          <w:rFonts w:ascii="GHEA Grapalat" w:hAnsi="GHEA Grapalat" w:cs="Sylfaen"/>
          <w:sz w:val="20"/>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5012AED5"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BB4861">
        <w:rPr>
          <w:rFonts w:ascii="GHEA Grapalat" w:hAnsi="GHEA Grapalat" w:cs="Times Armenian"/>
          <w:sz w:val="20"/>
          <w:lang w:val="af-ZA"/>
        </w:rPr>
        <w:t xml:space="preserve">մայիսի </w:t>
      </w:r>
      <w:r w:rsidR="00D70D54">
        <w:rPr>
          <w:rFonts w:ascii="GHEA Grapalat" w:hAnsi="GHEA Grapalat" w:cs="Times Armenian"/>
          <w:sz w:val="20"/>
          <w:lang w:val="af-ZA"/>
        </w:rPr>
        <w:t>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BB5E4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D70D54">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34719A17"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2E48A869"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4963216B"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FB732B">
        <w:rPr>
          <w:rFonts w:ascii="GHEA Grapalat" w:hAnsi="GHEA Grapalat"/>
          <w:i w:val="0"/>
        </w:rPr>
        <w:t>քաղաքապետարանի</w:t>
      </w:r>
      <w:proofErr w:type="spellEnd"/>
      <w:r w:rsidR="00CE1C7B" w:rsidRPr="00FB732B">
        <w:rPr>
          <w:rFonts w:ascii="GHEA Grapalat" w:hAnsi="GHEA Grapalat"/>
          <w:i w:val="0"/>
        </w:rPr>
        <w:t xml:space="preserve"> </w:t>
      </w:r>
      <w:proofErr w:type="spellStart"/>
      <w:r w:rsidR="00096865" w:rsidRPr="00417B96">
        <w:rPr>
          <w:rFonts w:ascii="GHEA Grapalat" w:hAnsi="GHEA Grapalat" w:cs="Sylfaen"/>
          <w:i w:val="0"/>
        </w:rPr>
        <w:t>կարիքների</w:t>
      </w:r>
      <w:proofErr w:type="spellEnd"/>
      <w:r w:rsidR="00096865" w:rsidRPr="00417B96">
        <w:rPr>
          <w:rFonts w:ascii="GHEA Grapalat" w:hAnsi="GHEA Grapalat" w:cs="Times Armenian"/>
          <w:i w:val="0"/>
          <w:lang w:val="af-ZA"/>
        </w:rPr>
        <w:t xml:space="preserve"> </w:t>
      </w:r>
      <w:proofErr w:type="spellStart"/>
      <w:r w:rsidR="00096865" w:rsidRPr="00417B96">
        <w:rPr>
          <w:rFonts w:ascii="GHEA Grapalat" w:hAnsi="GHEA Grapalat" w:cs="Sylfaen"/>
          <w:i w:val="0"/>
        </w:rPr>
        <w:t>համար</w:t>
      </w:r>
      <w:proofErr w:type="spellEnd"/>
      <w:r w:rsidR="00096865" w:rsidRPr="00417B96">
        <w:rPr>
          <w:rFonts w:ascii="GHEA Grapalat" w:hAnsi="GHEA Grapalat" w:cs="Times Armenian"/>
          <w:i w:val="0"/>
          <w:lang w:val="af-ZA"/>
        </w:rPr>
        <w:t xml:space="preserve">` </w:t>
      </w:r>
      <w:proofErr w:type="spellStart"/>
      <w:r w:rsidR="00D70D54">
        <w:rPr>
          <w:rFonts w:ascii="GHEA Grapalat" w:hAnsi="GHEA Grapalat"/>
          <w:i w:val="0"/>
        </w:rPr>
        <w:t>Երևան</w:t>
      </w:r>
      <w:proofErr w:type="spellEnd"/>
      <w:r w:rsidR="00D70D54">
        <w:rPr>
          <w:rFonts w:ascii="GHEA Grapalat" w:hAnsi="GHEA Grapalat"/>
          <w:i w:val="0"/>
        </w:rPr>
        <w:t xml:space="preserve"> </w:t>
      </w:r>
      <w:proofErr w:type="spellStart"/>
      <w:r w:rsidR="00D70D54">
        <w:rPr>
          <w:rFonts w:ascii="GHEA Grapalat" w:hAnsi="GHEA Grapalat"/>
          <w:i w:val="0"/>
        </w:rPr>
        <w:t>քաղաքի</w:t>
      </w:r>
      <w:proofErr w:type="spellEnd"/>
      <w:r w:rsidR="00D70D54">
        <w:rPr>
          <w:rFonts w:ascii="GHEA Grapalat" w:hAnsi="GHEA Grapalat"/>
          <w:i w:val="0"/>
        </w:rPr>
        <w:t xml:space="preserve"> </w:t>
      </w:r>
      <w:proofErr w:type="spellStart"/>
      <w:r w:rsidR="001E36E5">
        <w:rPr>
          <w:rFonts w:ascii="GHEA Grapalat" w:hAnsi="GHEA Grapalat"/>
          <w:i w:val="0"/>
        </w:rPr>
        <w:t>Ավան</w:t>
      </w:r>
      <w:proofErr w:type="spellEnd"/>
      <w:r w:rsidR="001E36E5">
        <w:rPr>
          <w:rFonts w:ascii="GHEA Grapalat" w:hAnsi="GHEA Grapalat"/>
          <w:i w:val="0"/>
        </w:rPr>
        <w:t xml:space="preserve"> </w:t>
      </w:r>
      <w:proofErr w:type="spellStart"/>
      <w:r w:rsidR="001E36E5">
        <w:rPr>
          <w:rFonts w:ascii="GHEA Grapalat" w:hAnsi="GHEA Grapalat"/>
          <w:i w:val="0"/>
        </w:rPr>
        <w:t>վարչական</w:t>
      </w:r>
      <w:proofErr w:type="spellEnd"/>
      <w:r w:rsidR="001E36E5">
        <w:rPr>
          <w:rFonts w:ascii="GHEA Grapalat" w:hAnsi="GHEA Grapalat"/>
          <w:i w:val="0"/>
        </w:rPr>
        <w:t xml:space="preserve"> </w:t>
      </w:r>
      <w:proofErr w:type="spellStart"/>
      <w:r w:rsidR="001E36E5">
        <w:rPr>
          <w:rFonts w:ascii="GHEA Grapalat" w:hAnsi="GHEA Grapalat"/>
          <w:i w:val="0"/>
        </w:rPr>
        <w:t>շրջանի</w:t>
      </w:r>
      <w:proofErr w:type="spellEnd"/>
      <w:r w:rsidR="001E36E5">
        <w:rPr>
          <w:rFonts w:ascii="GHEA Grapalat" w:hAnsi="GHEA Grapalat"/>
          <w:i w:val="0"/>
        </w:rPr>
        <w:t xml:space="preserve"> </w:t>
      </w:r>
      <w:proofErr w:type="spellStart"/>
      <w:r w:rsidR="001E36E5">
        <w:rPr>
          <w:rFonts w:ascii="GHEA Grapalat" w:hAnsi="GHEA Grapalat"/>
          <w:i w:val="0"/>
        </w:rPr>
        <w:t>նախագծանախահաշվային</w:t>
      </w:r>
      <w:proofErr w:type="spellEnd"/>
      <w:r w:rsidR="001E36E5">
        <w:rPr>
          <w:rFonts w:ascii="GHEA Grapalat" w:hAnsi="GHEA Grapalat"/>
          <w:i w:val="0"/>
        </w:rPr>
        <w:t xml:space="preserve"> </w:t>
      </w:r>
      <w:proofErr w:type="spellStart"/>
      <w:r w:rsidR="001E36E5">
        <w:rPr>
          <w:rFonts w:ascii="GHEA Grapalat" w:hAnsi="GHEA Grapalat"/>
          <w:i w:val="0"/>
        </w:rPr>
        <w:t>փաստաթղթերի</w:t>
      </w:r>
      <w:proofErr w:type="spellEnd"/>
      <w:r w:rsidR="001E36E5">
        <w:rPr>
          <w:rFonts w:ascii="GHEA Grapalat" w:hAnsi="GHEA Grapalat"/>
          <w:i w:val="0"/>
        </w:rPr>
        <w:t xml:space="preserve"> </w:t>
      </w:r>
      <w:proofErr w:type="spellStart"/>
      <w:r w:rsidR="001E36E5">
        <w:rPr>
          <w:rFonts w:ascii="GHEA Grapalat" w:hAnsi="GHEA Grapalat"/>
          <w:i w:val="0"/>
        </w:rPr>
        <w:t>կազմման</w:t>
      </w:r>
      <w:proofErr w:type="spellEnd"/>
      <w:r w:rsidR="001E36E5">
        <w:rPr>
          <w:rFonts w:ascii="GHEA Grapalat" w:hAnsi="GHEA Grapalat"/>
          <w:i w:val="0"/>
        </w:rPr>
        <w:t xml:space="preserve"> </w:t>
      </w:r>
      <w:proofErr w:type="spellStart"/>
      <w:r w:rsidR="001E36E5">
        <w:rPr>
          <w:rFonts w:ascii="GHEA Grapalat" w:hAnsi="GHEA Grapalat"/>
          <w:i w:val="0"/>
        </w:rPr>
        <w:t>խորհրդատվական</w:t>
      </w:r>
      <w:proofErr w:type="spellEnd"/>
      <w:r w:rsidR="004471EF">
        <w:rPr>
          <w:rFonts w:ascii="GHEA Grapalat" w:hAnsi="GHEA Grapalat"/>
          <w:i w:val="0"/>
        </w:rPr>
        <w:t xml:space="preserve"> </w:t>
      </w:r>
      <w:proofErr w:type="spellStart"/>
      <w:r w:rsidR="00156D38">
        <w:rPr>
          <w:rFonts w:ascii="GHEA Grapalat" w:hAnsi="GHEA Grapalat"/>
          <w:i w:val="0"/>
        </w:rPr>
        <w:t>աշխատանքների</w:t>
      </w:r>
      <w:proofErr w:type="spellEnd"/>
      <w:r w:rsidR="00156D38">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որոնք</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խմբավորված</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են</w:t>
      </w:r>
      <w:proofErr w:type="spellEnd"/>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2D7F37">
        <w:rPr>
          <w:rFonts w:ascii="GHEA Grapalat" w:hAnsi="GHEA Grapalat"/>
          <w:i w:val="0"/>
          <w:lang w:val="hy-AM"/>
        </w:rPr>
        <w:t>3</w:t>
      </w:r>
      <w:r w:rsidR="00A76C15"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922E8B">
        <w:rPr>
          <w:rFonts w:ascii="GHEA Grapalat" w:hAnsi="GHEA Grapalat" w:cs="Sylfaen"/>
          <w:i w:val="0"/>
        </w:rPr>
        <w:t>չափաբաժ</w:t>
      </w:r>
      <w:proofErr w:type="spellEnd"/>
      <w:r w:rsidR="00A8195E">
        <w:rPr>
          <w:rFonts w:ascii="GHEA Grapalat" w:hAnsi="GHEA Grapalat" w:cs="Sylfaen"/>
          <w:i w:val="0"/>
          <w:lang w:val="hy-AM"/>
        </w:rPr>
        <w:t>ն</w:t>
      </w:r>
      <w:proofErr w:type="spellStart"/>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383BCEEB" w:rsidR="000812F9" w:rsidRPr="00417B96" w:rsidRDefault="00AE716A" w:rsidP="00EF3662">
            <w:pPr>
              <w:pStyle w:val="BodyTextIndent2"/>
              <w:spacing w:line="240" w:lineRule="auto"/>
              <w:ind w:firstLine="0"/>
              <w:jc w:val="center"/>
              <w:rPr>
                <w:rFonts w:ascii="GHEA Grapalat" w:hAnsi="GHEA Grapalat"/>
                <w:b/>
                <w:bCs/>
                <w:i/>
                <w:iCs/>
              </w:rPr>
            </w:pPr>
            <w:r>
              <w:rPr>
                <w:rFonts w:ascii="GHEA Grapalat" w:hAnsi="GHEA Grapalat"/>
                <w:b/>
                <w:bCs/>
                <w:i/>
                <w:iCs/>
              </w:rPr>
              <w:t xml:space="preserve">Չափաբաժնի </w:t>
            </w:r>
            <w:r w:rsidR="000812F9" w:rsidRPr="00417B96">
              <w:rPr>
                <w:rFonts w:ascii="GHEA Grapalat" w:hAnsi="GHEA Grapalat"/>
                <w:b/>
                <w:bCs/>
                <w:i/>
                <w:iCs/>
              </w:rPr>
              <w:t>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F37C44">
            <w:pPr>
              <w:pStyle w:val="BodyTextIndent2"/>
              <w:spacing w:line="240" w:lineRule="auto"/>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BB02E3">
            <w:pPr>
              <w:pStyle w:val="BodyTextIndent2"/>
              <w:spacing w:line="240" w:lineRule="auto"/>
              <w:ind w:firstLine="205"/>
              <w:jc w:val="left"/>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6530B0" w14:paraId="44CE3AC3" w14:textId="77777777" w:rsidTr="00C91CFE">
        <w:trPr>
          <w:trHeight w:val="389"/>
        </w:trPr>
        <w:tc>
          <w:tcPr>
            <w:tcW w:w="1701" w:type="dxa"/>
            <w:vAlign w:val="center"/>
          </w:tcPr>
          <w:p w14:paraId="57173727" w14:textId="77777777" w:rsidR="00A02D24" w:rsidRPr="008876C4" w:rsidRDefault="00A02D24" w:rsidP="00A02D24">
            <w:pPr>
              <w:pStyle w:val="BodyTextIndent2"/>
              <w:spacing w:line="240" w:lineRule="auto"/>
              <w:ind w:firstLine="0"/>
              <w:jc w:val="center"/>
              <w:rPr>
                <w:rFonts w:ascii="GHEA Grapalat" w:hAnsi="GHEA Grapalat"/>
                <w:b/>
              </w:rPr>
            </w:pPr>
            <w:r w:rsidRPr="008876C4">
              <w:rPr>
                <w:rFonts w:ascii="GHEA Grapalat" w:hAnsi="GHEA Grapalat"/>
                <w:b/>
              </w:rPr>
              <w:t>1</w:t>
            </w:r>
          </w:p>
        </w:tc>
        <w:tc>
          <w:tcPr>
            <w:tcW w:w="1701" w:type="dxa"/>
            <w:vAlign w:val="center"/>
          </w:tcPr>
          <w:p w14:paraId="1D48A52A" w14:textId="2FE5E7E1" w:rsidR="00A02D24" w:rsidRPr="006C52CE" w:rsidRDefault="002D7F37" w:rsidP="00A02D24">
            <w:pPr>
              <w:pStyle w:val="BodyTextIndent2"/>
              <w:spacing w:line="240" w:lineRule="auto"/>
              <w:ind w:firstLine="0"/>
              <w:jc w:val="center"/>
              <w:rPr>
                <w:rFonts w:ascii="GHEA Grapalat" w:hAnsi="GHEA Grapalat" w:cs="Arial"/>
                <w:b/>
                <w:i/>
                <w:sz w:val="18"/>
                <w:lang w:val="hy-AM"/>
              </w:rPr>
            </w:pPr>
            <w:r>
              <w:rPr>
                <w:rFonts w:ascii="GHEA Grapalat" w:hAnsi="GHEA Grapalat" w:cs="Calibri"/>
                <w:b/>
                <w:i/>
                <w:szCs w:val="16"/>
                <w:lang w:val="hy-AM"/>
              </w:rPr>
              <w:t>1400000</w:t>
            </w:r>
          </w:p>
        </w:tc>
        <w:tc>
          <w:tcPr>
            <w:tcW w:w="6948" w:type="dxa"/>
            <w:vAlign w:val="center"/>
          </w:tcPr>
          <w:p w14:paraId="30ABAB0F" w14:textId="32A28BD2" w:rsidR="00A02D24" w:rsidRPr="00880C25" w:rsidRDefault="002D7F37" w:rsidP="006C52CE">
            <w:pPr>
              <w:rPr>
                <w:rFonts w:ascii="GHEA Grapalat" w:hAnsi="GHEA Grapalat" w:cs="Calibri"/>
                <w:sz w:val="20"/>
                <w:szCs w:val="20"/>
                <w:lang w:val="hy-AM"/>
              </w:rPr>
            </w:pPr>
            <w:r w:rsidRPr="002D7F37">
              <w:rPr>
                <w:rFonts w:ascii="GHEA Grapalat" w:hAnsi="GHEA Grapalat"/>
                <w:sz w:val="20"/>
                <w:szCs w:val="20"/>
                <w:lang w:val="hy-AM"/>
              </w:rPr>
              <w:t>Ավան վարչական շրջանի Աճառյան փողոց 22/11 շենքի - Շահինյան փողոց 1-ին նրբանցքի բակային տարածքի հիմնանորոգման աշխատանքներ</w:t>
            </w:r>
            <w:r>
              <w:rPr>
                <w:rFonts w:ascii="GHEA Grapalat" w:hAnsi="GHEA Grapalat"/>
                <w:sz w:val="20"/>
                <w:szCs w:val="20"/>
                <w:lang w:val="hy-AM"/>
              </w:rPr>
              <w:t xml:space="preserve">ի </w:t>
            </w:r>
            <w:r w:rsidRPr="002D7F37">
              <w:rPr>
                <w:rFonts w:ascii="GHEA Grapalat" w:hAnsi="GHEA Grapalat"/>
                <w:sz w:val="20"/>
                <w:szCs w:val="20"/>
                <w:lang w:val="hy-AM"/>
              </w:rPr>
              <w:t>նախագծանախահաշվային փաստաթղթերի կազմման աշխատանքներ</w:t>
            </w:r>
          </w:p>
        </w:tc>
      </w:tr>
      <w:tr w:rsidR="002D7F37" w:rsidRPr="006530B0" w14:paraId="7417CFE8" w14:textId="77777777" w:rsidTr="00C91CFE">
        <w:trPr>
          <w:trHeight w:val="389"/>
        </w:trPr>
        <w:tc>
          <w:tcPr>
            <w:tcW w:w="1701" w:type="dxa"/>
            <w:vAlign w:val="center"/>
          </w:tcPr>
          <w:p w14:paraId="35CA450A" w14:textId="508FFF93" w:rsidR="002D7F37" w:rsidRPr="008876C4" w:rsidRDefault="002D7F37" w:rsidP="00A02D24">
            <w:pPr>
              <w:pStyle w:val="BodyTextIndent2"/>
              <w:spacing w:line="240" w:lineRule="auto"/>
              <w:ind w:firstLine="0"/>
              <w:jc w:val="center"/>
              <w:rPr>
                <w:rFonts w:ascii="GHEA Grapalat" w:hAnsi="GHEA Grapalat"/>
                <w:b/>
              </w:rPr>
            </w:pPr>
            <w:r>
              <w:rPr>
                <w:rFonts w:ascii="GHEA Grapalat" w:hAnsi="GHEA Grapalat"/>
                <w:b/>
              </w:rPr>
              <w:t>2</w:t>
            </w:r>
          </w:p>
        </w:tc>
        <w:tc>
          <w:tcPr>
            <w:tcW w:w="1701" w:type="dxa"/>
            <w:vAlign w:val="center"/>
          </w:tcPr>
          <w:p w14:paraId="2BC74FB9" w14:textId="167F008D" w:rsidR="002D7F37" w:rsidRDefault="002D7F37" w:rsidP="00A02D24">
            <w:pPr>
              <w:pStyle w:val="BodyTextIndent2"/>
              <w:spacing w:line="240" w:lineRule="auto"/>
              <w:ind w:firstLine="0"/>
              <w:jc w:val="center"/>
              <w:rPr>
                <w:rFonts w:ascii="GHEA Grapalat" w:hAnsi="GHEA Grapalat" w:cs="Calibri"/>
                <w:b/>
                <w:i/>
                <w:szCs w:val="16"/>
                <w:lang w:val="hy-AM"/>
              </w:rPr>
            </w:pPr>
            <w:r>
              <w:rPr>
                <w:rFonts w:ascii="GHEA Grapalat" w:hAnsi="GHEA Grapalat" w:cs="Calibri"/>
                <w:b/>
                <w:i/>
                <w:szCs w:val="16"/>
                <w:lang w:val="hy-AM"/>
              </w:rPr>
              <w:t>900000</w:t>
            </w:r>
          </w:p>
        </w:tc>
        <w:tc>
          <w:tcPr>
            <w:tcW w:w="6948" w:type="dxa"/>
            <w:vAlign w:val="center"/>
          </w:tcPr>
          <w:p w14:paraId="184A43CD" w14:textId="756E878F" w:rsidR="002D7F37" w:rsidRPr="002D7F37" w:rsidRDefault="002D7F37" w:rsidP="006C52CE">
            <w:pPr>
              <w:rPr>
                <w:rFonts w:ascii="GHEA Grapalat" w:hAnsi="GHEA Grapalat"/>
                <w:sz w:val="20"/>
                <w:szCs w:val="20"/>
                <w:lang w:val="hy-AM"/>
              </w:rPr>
            </w:pPr>
            <w:r w:rsidRPr="002D7F37">
              <w:rPr>
                <w:rFonts w:ascii="GHEA Grapalat" w:hAnsi="GHEA Grapalat"/>
                <w:sz w:val="20"/>
                <w:szCs w:val="20"/>
                <w:lang w:val="hy-AM"/>
              </w:rPr>
              <w:t>Ավան վարչական շրջանի Իսահակյան թաղամասի բակային տարածքի հիմնանորոգման</w:t>
            </w:r>
            <w:r>
              <w:rPr>
                <w:rFonts w:ascii="GHEA Grapalat" w:hAnsi="GHEA Grapalat"/>
                <w:sz w:val="20"/>
                <w:szCs w:val="20"/>
                <w:lang w:val="hy-AM"/>
              </w:rPr>
              <w:t xml:space="preserve"> աշխատանքների</w:t>
            </w:r>
            <w:r w:rsidRPr="002D7F37">
              <w:rPr>
                <w:rFonts w:ascii="GHEA Grapalat" w:hAnsi="GHEA Grapalat"/>
                <w:sz w:val="20"/>
                <w:szCs w:val="20"/>
                <w:lang w:val="hy-AM"/>
              </w:rPr>
              <w:t xml:space="preserve"> նախագծանախահաշվային փաստաթղթերի կազմման աշխատանքներ</w:t>
            </w:r>
            <w:r>
              <w:rPr>
                <w:rFonts w:ascii="GHEA Grapalat" w:hAnsi="GHEA Grapalat"/>
                <w:sz w:val="20"/>
                <w:szCs w:val="20"/>
                <w:lang w:val="hy-AM"/>
              </w:rPr>
              <w:t xml:space="preserve"> </w:t>
            </w:r>
          </w:p>
        </w:tc>
      </w:tr>
      <w:tr w:rsidR="002D7F37" w:rsidRPr="006530B0" w14:paraId="02D0EB97" w14:textId="77777777" w:rsidTr="00C91CFE">
        <w:trPr>
          <w:trHeight w:val="389"/>
        </w:trPr>
        <w:tc>
          <w:tcPr>
            <w:tcW w:w="1701" w:type="dxa"/>
            <w:vAlign w:val="center"/>
          </w:tcPr>
          <w:p w14:paraId="3DD7FB96" w14:textId="3F4C93D4" w:rsidR="002D7F37" w:rsidRPr="008876C4" w:rsidRDefault="002D7F37" w:rsidP="00A02D24">
            <w:pPr>
              <w:pStyle w:val="BodyTextIndent2"/>
              <w:spacing w:line="240" w:lineRule="auto"/>
              <w:ind w:firstLine="0"/>
              <w:jc w:val="center"/>
              <w:rPr>
                <w:rFonts w:ascii="GHEA Grapalat" w:hAnsi="GHEA Grapalat"/>
                <w:b/>
              </w:rPr>
            </w:pPr>
            <w:r>
              <w:rPr>
                <w:rFonts w:ascii="GHEA Grapalat" w:hAnsi="GHEA Grapalat"/>
                <w:b/>
              </w:rPr>
              <w:t>3</w:t>
            </w:r>
          </w:p>
        </w:tc>
        <w:tc>
          <w:tcPr>
            <w:tcW w:w="1701" w:type="dxa"/>
            <w:vAlign w:val="center"/>
          </w:tcPr>
          <w:p w14:paraId="21DB8B93" w14:textId="3374B5FB" w:rsidR="002D7F37" w:rsidRDefault="002D7F37" w:rsidP="00A02D24">
            <w:pPr>
              <w:pStyle w:val="BodyTextIndent2"/>
              <w:spacing w:line="240" w:lineRule="auto"/>
              <w:ind w:firstLine="0"/>
              <w:jc w:val="center"/>
              <w:rPr>
                <w:rFonts w:ascii="GHEA Grapalat" w:hAnsi="GHEA Grapalat" w:cs="Calibri"/>
                <w:b/>
                <w:i/>
                <w:szCs w:val="16"/>
                <w:lang w:val="hy-AM"/>
              </w:rPr>
            </w:pPr>
            <w:r>
              <w:rPr>
                <w:rFonts w:ascii="GHEA Grapalat" w:hAnsi="GHEA Grapalat" w:cs="Calibri"/>
                <w:b/>
                <w:i/>
                <w:szCs w:val="16"/>
                <w:lang w:val="hy-AM"/>
              </w:rPr>
              <w:t>503500</w:t>
            </w:r>
          </w:p>
        </w:tc>
        <w:tc>
          <w:tcPr>
            <w:tcW w:w="6948" w:type="dxa"/>
            <w:vAlign w:val="center"/>
          </w:tcPr>
          <w:p w14:paraId="7E865752" w14:textId="2DB9D9B9" w:rsidR="002D7F37" w:rsidRPr="002D7F37" w:rsidRDefault="002D7F37" w:rsidP="006C52CE">
            <w:pPr>
              <w:rPr>
                <w:rFonts w:ascii="GHEA Grapalat" w:hAnsi="GHEA Grapalat"/>
                <w:sz w:val="20"/>
                <w:szCs w:val="20"/>
                <w:lang w:val="hy-AM"/>
              </w:rPr>
            </w:pPr>
            <w:r w:rsidRPr="002D7F37">
              <w:rPr>
                <w:rFonts w:ascii="GHEA Grapalat" w:hAnsi="GHEA Grapalat"/>
                <w:sz w:val="20"/>
                <w:szCs w:val="20"/>
                <w:lang w:val="hy-AM"/>
              </w:rPr>
              <w:t xml:space="preserve">Ավան վարչական շրջանի Ավան-Առինջ թաղամաս 2-րդ մ/շ 1/2 շենքի բակի ֆուտբոլի դաշտի և խաղահրապարակի հիմնանորոգման </w:t>
            </w:r>
            <w:r>
              <w:rPr>
                <w:rFonts w:ascii="GHEA Grapalat" w:hAnsi="GHEA Grapalat"/>
                <w:sz w:val="20"/>
                <w:szCs w:val="20"/>
                <w:lang w:val="hy-AM"/>
              </w:rPr>
              <w:t xml:space="preserve">աշխատանքների </w:t>
            </w:r>
            <w:r w:rsidRPr="002D7F37">
              <w:rPr>
                <w:rFonts w:ascii="GHEA Grapalat" w:hAnsi="GHEA Grapalat"/>
                <w:sz w:val="20"/>
                <w:szCs w:val="20"/>
                <w:lang w:val="hy-AM"/>
              </w:rPr>
              <w:t xml:space="preserve">նախագծանախահաշվային փաստաթղթերի </w:t>
            </w:r>
            <w:r>
              <w:rPr>
                <w:rFonts w:ascii="GHEA Grapalat" w:hAnsi="GHEA Grapalat"/>
                <w:sz w:val="20"/>
                <w:szCs w:val="20"/>
                <w:lang w:val="hy-AM"/>
              </w:rPr>
              <w:t xml:space="preserve">կազմման </w:t>
            </w:r>
            <w:r w:rsidRPr="002D7F37">
              <w:rPr>
                <w:rFonts w:ascii="GHEA Grapalat" w:hAnsi="GHEA Grapalat"/>
                <w:sz w:val="20"/>
                <w:szCs w:val="20"/>
                <w:lang w:val="hy-AM"/>
              </w:rPr>
              <w:t>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lastRenderedPageBreak/>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2B02A3C1"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19113E">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4D25F08F" w14:textId="1977759E" w:rsidR="005E62BA" w:rsidRPr="003F3B8C" w:rsidRDefault="000B3DFE" w:rsidP="003F3B8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lastRenderedPageBreak/>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D289758" w14:textId="4E230439" w:rsidR="005E62BA" w:rsidRDefault="000B3DFE" w:rsidP="005E62BA">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79B5FE9" w14:textId="50C0BD3C" w:rsidR="001930D3" w:rsidRPr="005E62BA" w:rsidRDefault="000B3DFE" w:rsidP="005E62BA">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2F2FFB83"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w:t>
      </w:r>
      <w:r w:rsidR="001964E0">
        <w:rPr>
          <w:rFonts w:ascii="GHEA Grapalat" w:hAnsi="GHEA Grapalat" w:cs="Sylfaen"/>
          <w:sz w:val="20"/>
          <w:szCs w:val="20"/>
          <w:lang w:val="hy-AM"/>
        </w:rPr>
        <w:t xml:space="preserve">առնվազն </w:t>
      </w:r>
      <w:r w:rsidR="00500D51">
        <w:rPr>
          <w:rFonts w:ascii="GHEA Grapalat" w:hAnsi="GHEA Grapalat" w:cs="Sylfaen"/>
          <w:b/>
          <w:sz w:val="20"/>
          <w:szCs w:val="20"/>
          <w:lang w:val="hy-AM"/>
        </w:rPr>
        <w:t>2 հոգուց բաղկացած ինժեներ-կոնստրուկտոր</w:t>
      </w:r>
      <w:r w:rsidR="00A82BD9">
        <w:rPr>
          <w:rFonts w:ascii="GHEA Grapalat" w:hAnsi="GHEA Grapalat" w:cs="Sylfaen"/>
          <w:b/>
          <w:sz w:val="20"/>
          <w:szCs w:val="20"/>
          <w:lang w:val="hy-AM"/>
        </w:rPr>
        <w:t xml:space="preserve"> անձնակազմ</w:t>
      </w:r>
      <w:r w:rsidR="001964E0">
        <w:rPr>
          <w:rFonts w:ascii="GHEA Grapalat" w:hAnsi="GHEA Grapalat" w:cs="Sylfaen"/>
          <w:b/>
          <w:sz w:val="20"/>
          <w:szCs w:val="20"/>
          <w:lang w:val="hy-AM"/>
        </w:rPr>
        <w:t>՝</w:t>
      </w:r>
      <w:r w:rsidR="005E62BA" w:rsidRPr="005E62BA">
        <w:rPr>
          <w:rFonts w:ascii="GHEA Grapalat" w:hAnsi="GHEA Grapalat" w:cs="Sylfaen"/>
          <w:b/>
          <w:sz w:val="20"/>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F71826">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604B56F4" w:rsidR="000B3DFE" w:rsidRDefault="00FD1D4B" w:rsidP="0027091F">
            <w:pPr>
              <w:ind w:firstLine="567"/>
              <w:jc w:val="both"/>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1406B49B" w:rsidR="000B3DFE" w:rsidRDefault="00FD1D4B" w:rsidP="0027091F">
            <w:pPr>
              <w:ind w:firstLine="567"/>
              <w:jc w:val="both"/>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 xml:space="preserve">Գնային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lastRenderedPageBreak/>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051026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F7950">
        <w:rPr>
          <w:rFonts w:ascii="GHEA Grapalat" w:hAnsi="GHEA Grapalat" w:cs="Sylfaen"/>
          <w:szCs w:val="24"/>
          <w:lang w:val="hy-AM"/>
        </w:rPr>
        <w:t>գնանշման հարցման</w:t>
      </w:r>
      <w:r w:rsidR="002F7950"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563E9C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6530B0">
        <w:rPr>
          <w:rFonts w:ascii="GHEA Grapalat" w:hAnsi="GHEA Grapalat" w:cs="Sylfaen"/>
          <w:b/>
          <w:szCs w:val="24"/>
          <w:lang w:val="hy-AM"/>
        </w:rPr>
        <w:t>սեպտեմբերի 30</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346D7B">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lastRenderedPageBreak/>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7C78D444"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6530B0">
        <w:rPr>
          <w:rFonts w:ascii="GHEA Grapalat" w:hAnsi="GHEA Grapalat" w:cs="Sylfaen"/>
          <w:b/>
          <w:szCs w:val="24"/>
          <w:lang w:val="hy-AM"/>
        </w:rPr>
        <w:t>սեպտեմբերի 30</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346D7B">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216193AA"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F796633" w:rsidR="00CF0FAB" w:rsidRDefault="00CF0FAB" w:rsidP="00ED29FC">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12EB7287"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b/>
          <w:lang w:val="es-ES"/>
        </w:rPr>
        <w:t>«</w:t>
      </w:r>
      <w:r w:rsidRPr="0018599B">
        <w:rPr>
          <w:rFonts w:ascii="GHEA Grapalat" w:hAnsi="GHEA Grapalat" w:cs="Sylfaen"/>
          <w:b/>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EE2C49E" w14:textId="7B05E6FA" w:rsidR="00EE1B24" w:rsidRPr="006530B0" w:rsidRDefault="00EE1B24" w:rsidP="006530B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2A7C318D"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A73B3B6" w:rsidR="00D4097A" w:rsidRPr="00640568" w:rsidRDefault="00D4097A" w:rsidP="00A73597">
      <w:pPr>
        <w:shd w:val="clear" w:color="auto" w:fill="FFFFFF"/>
        <w:ind w:firstLine="142"/>
        <w:jc w:val="both"/>
        <w:rPr>
          <w:rFonts w:ascii="GHEA Grapalat" w:hAnsi="GHEA Grapalat"/>
          <w:sz w:val="20"/>
          <w:szCs w:val="20"/>
          <w:lang w:val="es-ES"/>
        </w:rPr>
      </w:pPr>
      <w:r w:rsidRPr="00640568">
        <w:rPr>
          <w:rFonts w:ascii="Calibri" w:hAnsi="Calibri" w:cs="Calibri"/>
          <w:sz w:val="20"/>
          <w:szCs w:val="20"/>
          <w:lang w:val="es-ES"/>
        </w:rPr>
        <w:t> </w:t>
      </w:r>
      <w:r w:rsidR="00A73597">
        <w:rPr>
          <w:rFonts w:ascii="Calibri" w:hAnsi="Calibri" w:cs="Calibri"/>
          <w:sz w:val="20"/>
          <w:szCs w:val="20"/>
          <w:lang w:val="hy-AM"/>
        </w:rPr>
        <w:t xml:space="preserve">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591ACD">
        <w:rPr>
          <w:rFonts w:ascii="GHEA Grapalat" w:hAnsi="GHEA Grapalat"/>
          <w:sz w:val="20"/>
          <w:szCs w:val="20"/>
          <w:lang w:val="hy-AM"/>
        </w:rPr>
        <w:t>Պատվիրատուի</w:t>
      </w:r>
      <w:r w:rsidRPr="00640568">
        <w:rPr>
          <w:rFonts w:ascii="GHEA Grapalat" w:hAnsi="GHEA Grapalat"/>
          <w:sz w:val="20"/>
          <w:szCs w:val="20"/>
          <w:lang w:val="es-ES"/>
        </w:rPr>
        <w:t xml:space="preserve"> </w:t>
      </w:r>
      <w:r w:rsidRPr="00591ACD">
        <w:rPr>
          <w:rFonts w:ascii="GHEA Grapalat" w:hAnsi="GHEA Grapalat"/>
          <w:sz w:val="20"/>
          <w:szCs w:val="20"/>
          <w:lang w:val="hy-AM"/>
        </w:rPr>
        <w:t>և</w:t>
      </w:r>
      <w:r w:rsidRPr="00640568">
        <w:rPr>
          <w:rFonts w:ascii="GHEA Grapalat" w:hAnsi="GHEA Grapalat"/>
          <w:sz w:val="20"/>
          <w:szCs w:val="20"/>
          <w:lang w:val="es-ES"/>
        </w:rPr>
        <w:t xml:space="preserve"> </w:t>
      </w:r>
      <w:r w:rsidRPr="00591ACD">
        <w:rPr>
          <w:rFonts w:ascii="GHEA Grapalat" w:hAnsi="GHEA Grapalat"/>
          <w:sz w:val="20"/>
          <w:szCs w:val="20"/>
          <w:lang w:val="hy-AM"/>
        </w:rPr>
        <w:t>գնահատող</w:t>
      </w:r>
      <w:r w:rsidRPr="00640568">
        <w:rPr>
          <w:rFonts w:ascii="GHEA Grapalat" w:hAnsi="GHEA Grapalat"/>
          <w:sz w:val="20"/>
          <w:szCs w:val="20"/>
          <w:lang w:val="es-ES"/>
        </w:rPr>
        <w:t xml:space="preserve"> </w:t>
      </w:r>
      <w:r w:rsidRPr="00591ACD">
        <w:rPr>
          <w:rFonts w:ascii="GHEA Grapalat" w:hAnsi="GHEA Grapalat"/>
          <w:sz w:val="20"/>
          <w:szCs w:val="20"/>
          <w:lang w:val="hy-AM"/>
        </w:rPr>
        <w:t>հանձնաժողովի</w:t>
      </w:r>
      <w:r w:rsidRPr="00640568">
        <w:rPr>
          <w:rFonts w:ascii="GHEA Grapalat" w:hAnsi="GHEA Grapalat"/>
          <w:sz w:val="20"/>
          <w:szCs w:val="20"/>
          <w:lang w:val="es-ES"/>
        </w:rPr>
        <w:t xml:space="preserve"> </w:t>
      </w:r>
      <w:r w:rsidRPr="00591ACD">
        <w:rPr>
          <w:rFonts w:ascii="GHEA Grapalat" w:hAnsi="GHEA Grapalat"/>
          <w:sz w:val="20"/>
          <w:szCs w:val="20"/>
          <w:lang w:val="hy-AM"/>
        </w:rPr>
        <w:t>գործողությունների</w:t>
      </w:r>
      <w:r w:rsidRPr="00640568">
        <w:rPr>
          <w:rFonts w:ascii="GHEA Grapalat" w:hAnsi="GHEA Grapalat"/>
          <w:sz w:val="20"/>
          <w:szCs w:val="20"/>
          <w:lang w:val="es-ES"/>
        </w:rPr>
        <w:t xml:space="preserve"> (</w:t>
      </w:r>
      <w:r w:rsidRPr="00591ACD">
        <w:rPr>
          <w:rFonts w:ascii="GHEA Grapalat" w:hAnsi="GHEA Grapalat"/>
          <w:sz w:val="20"/>
          <w:szCs w:val="20"/>
          <w:lang w:val="hy-AM"/>
        </w:rPr>
        <w:t>անգործության</w:t>
      </w:r>
      <w:r w:rsidRPr="00640568">
        <w:rPr>
          <w:rFonts w:ascii="GHEA Grapalat" w:hAnsi="GHEA Grapalat"/>
          <w:sz w:val="20"/>
          <w:szCs w:val="20"/>
          <w:lang w:val="es-ES"/>
        </w:rPr>
        <w:t xml:space="preserve">) </w:t>
      </w:r>
      <w:r w:rsidRPr="00591ACD">
        <w:rPr>
          <w:rFonts w:ascii="GHEA Grapalat" w:hAnsi="GHEA Grapalat"/>
          <w:sz w:val="20"/>
          <w:szCs w:val="20"/>
          <w:lang w:val="hy-AM"/>
        </w:rPr>
        <w:t>և</w:t>
      </w:r>
      <w:r w:rsidRPr="00640568">
        <w:rPr>
          <w:rFonts w:ascii="GHEA Grapalat" w:hAnsi="GHEA Grapalat"/>
          <w:sz w:val="20"/>
          <w:szCs w:val="20"/>
          <w:lang w:val="es-ES"/>
        </w:rPr>
        <w:t xml:space="preserve"> </w:t>
      </w:r>
      <w:r w:rsidRPr="00591ACD">
        <w:rPr>
          <w:rFonts w:ascii="GHEA Grapalat" w:hAnsi="GHEA Grapalat"/>
          <w:sz w:val="20"/>
          <w:szCs w:val="20"/>
          <w:lang w:val="hy-AM"/>
        </w:rPr>
        <w:t>որոշումների</w:t>
      </w:r>
      <w:r w:rsidRPr="00640568">
        <w:rPr>
          <w:rFonts w:ascii="GHEA Grapalat" w:hAnsi="GHEA Grapalat"/>
          <w:sz w:val="20"/>
          <w:szCs w:val="20"/>
          <w:lang w:val="es-ES"/>
        </w:rPr>
        <w:t xml:space="preserve"> </w:t>
      </w:r>
      <w:r w:rsidRPr="00591ACD">
        <w:rPr>
          <w:rFonts w:ascii="GHEA Grapalat" w:hAnsi="GHEA Grapalat"/>
          <w:sz w:val="20"/>
          <w:szCs w:val="20"/>
          <w:lang w:val="hy-AM"/>
        </w:rPr>
        <w:t>բողոքարկման</w:t>
      </w:r>
      <w:r w:rsidRPr="00640568">
        <w:rPr>
          <w:rFonts w:ascii="GHEA Grapalat" w:hAnsi="GHEA Grapalat"/>
          <w:sz w:val="20"/>
          <w:szCs w:val="20"/>
          <w:lang w:val="es-ES"/>
        </w:rPr>
        <w:t xml:space="preserve"> </w:t>
      </w:r>
      <w:r w:rsidRPr="00591ACD">
        <w:rPr>
          <w:rFonts w:ascii="GHEA Grapalat" w:hAnsi="GHEA Grapalat"/>
          <w:sz w:val="20"/>
          <w:szCs w:val="20"/>
          <w:lang w:val="hy-AM"/>
        </w:rPr>
        <w:t>հետ</w:t>
      </w:r>
      <w:r w:rsidRPr="00640568">
        <w:rPr>
          <w:rFonts w:ascii="GHEA Grapalat" w:hAnsi="GHEA Grapalat"/>
          <w:sz w:val="20"/>
          <w:szCs w:val="20"/>
          <w:lang w:val="es-ES"/>
        </w:rPr>
        <w:t xml:space="preserve"> </w:t>
      </w:r>
      <w:r w:rsidRPr="00591ACD">
        <w:rPr>
          <w:rFonts w:ascii="GHEA Grapalat" w:hAnsi="GHEA Grapalat"/>
          <w:sz w:val="20"/>
          <w:szCs w:val="20"/>
          <w:lang w:val="hy-AM"/>
        </w:rPr>
        <w:t>կապված</w:t>
      </w:r>
      <w:r w:rsidRPr="00640568">
        <w:rPr>
          <w:rFonts w:ascii="GHEA Grapalat" w:hAnsi="GHEA Grapalat"/>
          <w:sz w:val="20"/>
          <w:szCs w:val="20"/>
          <w:lang w:val="es-ES"/>
        </w:rPr>
        <w:t xml:space="preserve"> </w:t>
      </w:r>
      <w:r w:rsidRPr="00591ACD">
        <w:rPr>
          <w:rFonts w:ascii="GHEA Grapalat" w:hAnsi="GHEA Grapalat"/>
          <w:sz w:val="20"/>
          <w:szCs w:val="20"/>
          <w:lang w:val="hy-AM"/>
        </w:rPr>
        <w:t>վեճերով</w:t>
      </w:r>
      <w:r w:rsidRPr="00640568">
        <w:rPr>
          <w:rFonts w:ascii="GHEA Grapalat" w:hAnsi="GHEA Grapalat"/>
          <w:sz w:val="20"/>
          <w:szCs w:val="20"/>
          <w:lang w:val="es-ES"/>
        </w:rPr>
        <w:t xml:space="preserve"> </w:t>
      </w:r>
      <w:r w:rsidRPr="00591ACD">
        <w:rPr>
          <w:rFonts w:ascii="GHEA Grapalat" w:hAnsi="GHEA Grapalat"/>
          <w:sz w:val="20"/>
          <w:szCs w:val="20"/>
          <w:lang w:val="hy-AM"/>
        </w:rPr>
        <w:t>դատարանի</w:t>
      </w:r>
      <w:r w:rsidRPr="00640568">
        <w:rPr>
          <w:rFonts w:ascii="GHEA Grapalat" w:hAnsi="GHEA Grapalat"/>
          <w:sz w:val="20"/>
          <w:szCs w:val="20"/>
          <w:lang w:val="es-ES"/>
        </w:rPr>
        <w:t xml:space="preserve"> </w:t>
      </w:r>
      <w:r w:rsidRPr="00591ACD">
        <w:rPr>
          <w:rFonts w:ascii="GHEA Grapalat" w:hAnsi="GHEA Grapalat"/>
          <w:sz w:val="20"/>
          <w:szCs w:val="20"/>
          <w:lang w:val="hy-AM"/>
        </w:rPr>
        <w:t>եզրափակիչ</w:t>
      </w:r>
      <w:r w:rsidRPr="00640568">
        <w:rPr>
          <w:rFonts w:ascii="GHEA Grapalat" w:hAnsi="GHEA Grapalat"/>
          <w:sz w:val="20"/>
          <w:szCs w:val="20"/>
          <w:lang w:val="es-ES"/>
        </w:rPr>
        <w:t xml:space="preserve"> </w:t>
      </w:r>
      <w:r w:rsidRPr="00591ACD">
        <w:rPr>
          <w:rFonts w:ascii="GHEA Grapalat" w:hAnsi="GHEA Grapalat"/>
          <w:sz w:val="20"/>
          <w:szCs w:val="20"/>
          <w:lang w:val="hy-AM"/>
        </w:rPr>
        <w:t>դատական</w:t>
      </w:r>
      <w:r w:rsidRPr="00640568">
        <w:rPr>
          <w:rFonts w:ascii="GHEA Grapalat" w:hAnsi="GHEA Grapalat"/>
          <w:sz w:val="20"/>
          <w:szCs w:val="20"/>
          <w:lang w:val="es-ES"/>
        </w:rPr>
        <w:t xml:space="preserve"> </w:t>
      </w:r>
      <w:r w:rsidRPr="00591ACD">
        <w:rPr>
          <w:rFonts w:ascii="GHEA Grapalat" w:hAnsi="GHEA Grapalat"/>
          <w:sz w:val="20"/>
          <w:szCs w:val="20"/>
          <w:lang w:val="hy-AM"/>
        </w:rPr>
        <w:t>ակտն</w:t>
      </w:r>
      <w:r w:rsidRPr="00640568">
        <w:rPr>
          <w:rFonts w:ascii="GHEA Grapalat" w:hAnsi="GHEA Grapalat"/>
          <w:sz w:val="20"/>
          <w:szCs w:val="20"/>
          <w:lang w:val="es-ES"/>
        </w:rPr>
        <w:t xml:space="preserve"> </w:t>
      </w:r>
      <w:r w:rsidRPr="00591ACD">
        <w:rPr>
          <w:rFonts w:ascii="GHEA Grapalat" w:hAnsi="GHEA Grapalat"/>
          <w:sz w:val="20"/>
          <w:szCs w:val="20"/>
          <w:lang w:val="hy-AM"/>
        </w:rPr>
        <w:t>ուժի</w:t>
      </w:r>
      <w:r w:rsidRPr="00640568">
        <w:rPr>
          <w:rFonts w:ascii="GHEA Grapalat" w:hAnsi="GHEA Grapalat"/>
          <w:sz w:val="20"/>
          <w:szCs w:val="20"/>
          <w:lang w:val="es-ES"/>
        </w:rPr>
        <w:t xml:space="preserve"> </w:t>
      </w:r>
      <w:r w:rsidRPr="00591ACD">
        <w:rPr>
          <w:rFonts w:ascii="GHEA Grapalat" w:hAnsi="GHEA Grapalat"/>
          <w:sz w:val="20"/>
          <w:szCs w:val="20"/>
          <w:lang w:val="hy-AM"/>
        </w:rPr>
        <w:t>մեջ</w:t>
      </w:r>
      <w:r w:rsidRPr="00640568">
        <w:rPr>
          <w:rFonts w:ascii="GHEA Grapalat" w:hAnsi="GHEA Grapalat"/>
          <w:sz w:val="20"/>
          <w:szCs w:val="20"/>
          <w:lang w:val="es-ES"/>
        </w:rPr>
        <w:t xml:space="preserve"> </w:t>
      </w:r>
      <w:r w:rsidRPr="00591ACD">
        <w:rPr>
          <w:rFonts w:ascii="GHEA Grapalat" w:hAnsi="GHEA Grapalat"/>
          <w:sz w:val="20"/>
          <w:szCs w:val="20"/>
          <w:lang w:val="hy-AM"/>
        </w:rPr>
        <w:t>է</w:t>
      </w:r>
      <w:r w:rsidRPr="00640568">
        <w:rPr>
          <w:rFonts w:ascii="GHEA Grapalat" w:hAnsi="GHEA Grapalat"/>
          <w:sz w:val="20"/>
          <w:szCs w:val="20"/>
          <w:lang w:val="es-ES"/>
        </w:rPr>
        <w:t xml:space="preserve"> </w:t>
      </w:r>
      <w:r w:rsidRPr="00591ACD">
        <w:rPr>
          <w:rFonts w:ascii="GHEA Grapalat" w:hAnsi="GHEA Grapalat"/>
          <w:sz w:val="20"/>
          <w:szCs w:val="20"/>
          <w:lang w:val="hy-AM"/>
        </w:rPr>
        <w:t>մտնում</w:t>
      </w:r>
      <w:r w:rsidRPr="00640568">
        <w:rPr>
          <w:rFonts w:ascii="GHEA Grapalat" w:hAnsi="GHEA Grapalat"/>
          <w:sz w:val="20"/>
          <w:szCs w:val="20"/>
          <w:lang w:val="es-ES"/>
        </w:rPr>
        <w:t xml:space="preserve"> </w:t>
      </w:r>
      <w:r w:rsidRPr="00591ACD">
        <w:rPr>
          <w:rFonts w:ascii="GHEA Grapalat" w:hAnsi="GHEA Grapalat"/>
          <w:sz w:val="20"/>
          <w:szCs w:val="20"/>
          <w:lang w:val="hy-AM"/>
        </w:rPr>
        <w:t>հրապարակման</w:t>
      </w:r>
      <w:r w:rsidRPr="00640568">
        <w:rPr>
          <w:rFonts w:ascii="GHEA Grapalat" w:hAnsi="GHEA Grapalat"/>
          <w:sz w:val="20"/>
          <w:szCs w:val="20"/>
          <w:lang w:val="es-ES"/>
        </w:rPr>
        <w:t xml:space="preserve"> </w:t>
      </w:r>
      <w:r w:rsidRPr="00591ACD">
        <w:rPr>
          <w:rFonts w:ascii="GHEA Grapalat" w:hAnsi="GHEA Grapalat"/>
          <w:sz w:val="20"/>
          <w:szCs w:val="20"/>
          <w:lang w:val="hy-AM"/>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6D9560E9"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43C23797" w:rsidR="00096865" w:rsidRPr="005E1F72" w:rsidRDefault="00A7359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0B40AFA4" w:rsidR="00096865" w:rsidRPr="005E1F72" w:rsidRDefault="00A7359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584837">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7F928CEE"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1E36E5">
        <w:rPr>
          <w:rFonts w:ascii="GHEA Grapalat" w:hAnsi="GHEA Grapalat" w:cs="Sylfaen"/>
          <w:b/>
          <w:lang w:val="hy-AM"/>
        </w:rPr>
        <w:t>ԵՔ-ԳՀԽԱՇՁԲ-24/9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47483E27" w:rsidR="00B2572B" w:rsidRPr="005E1F72" w:rsidRDefault="007F728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35CBD52F" w:rsidR="00B2572B" w:rsidRPr="005E1F72" w:rsidRDefault="007F728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454D7">
        <w:rPr>
          <w:rFonts w:ascii="GHEA Grapalat" w:hAnsi="GHEA Grapalat" w:cs="Sylfaen"/>
          <w:color w:val="auto"/>
          <w:sz w:val="24"/>
          <w:szCs w:val="24"/>
          <w:lang w:val="es-ES"/>
        </w:rPr>
        <w:t>ը</w:t>
      </w:r>
      <w:proofErr w:type="spellEnd"/>
      <w:r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02CCCCE8"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1E36E5">
        <w:rPr>
          <w:rFonts w:ascii="GHEA Grapalat" w:hAnsi="GHEA Grapalat" w:cs="Sylfaen"/>
          <w:sz w:val="20"/>
          <w:szCs w:val="20"/>
          <w:lang w:val="es-ES"/>
        </w:rPr>
        <w:t>ԵՔ-ԳՀԽԱՇՁԲ-24/</w:t>
      </w:r>
      <w:proofErr w:type="gramStart"/>
      <w:r w:rsidR="001E36E5">
        <w:rPr>
          <w:rFonts w:ascii="GHEA Grapalat" w:hAnsi="GHEA Grapalat" w:cs="Sylfaen"/>
          <w:sz w:val="20"/>
          <w:szCs w:val="20"/>
          <w:lang w:val="es-ES"/>
        </w:rPr>
        <w:t>9</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39779962" w:rsidR="00B2572B" w:rsidRPr="005E1F72" w:rsidRDefault="007F7286" w:rsidP="00EF3662">
      <w:pPr>
        <w:jc w:val="both"/>
        <w:rPr>
          <w:rFonts w:ascii="GHEA Grapalat" w:hAnsi="GHEA Grapalat" w:cs="Sylfaen"/>
          <w:sz w:val="20"/>
          <w:szCs w:val="20"/>
          <w:lang w:val="es-ES"/>
        </w:rPr>
      </w:pPr>
      <w:proofErr w:type="spellStart"/>
      <w:r w:rsidRPr="007F7286">
        <w:rPr>
          <w:rFonts w:ascii="GHEA Grapalat" w:hAnsi="GHEA Grapalat" w:cs="Sylfaen"/>
          <w:sz w:val="20"/>
          <w:szCs w:val="20"/>
          <w:lang w:val="es-ES"/>
        </w:rPr>
        <w:t>գնանշման</w:t>
      </w:r>
      <w:proofErr w:type="spellEnd"/>
      <w:r w:rsidRPr="007F7286">
        <w:rPr>
          <w:rFonts w:ascii="GHEA Grapalat" w:hAnsi="GHEA Grapalat" w:cs="Sylfaen"/>
          <w:sz w:val="20"/>
          <w:szCs w:val="20"/>
          <w:lang w:val="es-ES"/>
        </w:rPr>
        <w:t xml:space="preserve"> հարցման</w:t>
      </w:r>
      <w:r w:rsidRPr="007F7286">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6DD98B1B"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1E36E5">
        <w:rPr>
          <w:rFonts w:ascii="GHEA Grapalat" w:hAnsi="GHEA Grapalat" w:cs="Arial"/>
          <w:sz w:val="20"/>
          <w:szCs w:val="20"/>
          <w:lang w:val="es-ES"/>
        </w:rPr>
        <w:t>ԵՔ-ԳՀԽԱՇՁԲ-24/9</w:t>
      </w:r>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Pr="00146D17">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գնանշման</w:t>
      </w:r>
      <w:proofErr w:type="spellEnd"/>
      <w:r w:rsidR="007F7286">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հարցման</w:t>
      </w:r>
      <w:proofErr w:type="spellEnd"/>
      <w:r w:rsidR="007F7286"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5182381D"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1E36E5">
        <w:rPr>
          <w:rFonts w:ascii="GHEA Grapalat" w:hAnsi="GHEA Grapalat" w:cs="Arial"/>
          <w:sz w:val="20"/>
          <w:szCs w:val="20"/>
          <w:lang w:val="es-ES"/>
        </w:rPr>
        <w:t>ԵՔ-ԳՀԽԱՇՁԲ-24/9</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գնանշման</w:t>
      </w:r>
      <w:proofErr w:type="spellEnd"/>
      <w:r w:rsidR="007F7286">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հարցման</w:t>
      </w:r>
      <w:r w:rsidR="007F7286" w:rsidRPr="001C336A">
        <w:rPr>
          <w:rFonts w:ascii="GHEA Grapalat" w:hAnsi="GHEA Grapalat" w:cs="Arial"/>
          <w:sz w:val="20"/>
          <w:szCs w:val="20"/>
          <w:lang w:val="es-ES"/>
        </w:rPr>
        <w:t>ն</w:t>
      </w:r>
      <w:proofErr w:type="spellEnd"/>
      <w:r w:rsidR="007F7286"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8BE807A"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7AB8E76"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1E36E5">
        <w:rPr>
          <w:rFonts w:ascii="GHEA Grapalat" w:hAnsi="GHEA Grapalat" w:cs="Sylfaen"/>
          <w:b/>
          <w:lang w:val="hy-AM"/>
        </w:rPr>
        <w:t>ԵՔ-ԳՀԽԱՇՁԲ-24/9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913557B"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8454D7">
        <w:rPr>
          <w:rFonts w:ascii="GHEA Grapalat" w:hAnsi="GHEA Grapalat" w:cs="Sylfaen"/>
          <w:b/>
          <w:lang w:val="hy-AM"/>
        </w:rPr>
        <w:t xml:space="preserve">     գնանշման հարցման</w:t>
      </w:r>
      <w:r w:rsidR="008454D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23C72ECB" w14:textId="034A833C" w:rsidR="000E20A1" w:rsidRPr="00FD1EE4" w:rsidRDefault="000E20A1" w:rsidP="00F14AE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FDD760E"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1E36E5">
        <w:rPr>
          <w:rFonts w:ascii="GHEA Grapalat" w:hAnsi="GHEA Grapalat" w:cs="Sylfaen"/>
          <w:b/>
          <w:lang w:val="hy-AM"/>
        </w:rPr>
        <w:t>ԵՔ-ԳՀԽԱՇՁԲ-24/9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034F2247" w:rsidR="00B2572B" w:rsidRPr="00E47B86" w:rsidRDefault="00F96DD7" w:rsidP="00E47B8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D140E47"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E36E5">
        <w:rPr>
          <w:rFonts w:ascii="GHEA Grapalat" w:hAnsi="GHEA Grapalat" w:cs="Arial"/>
          <w:sz w:val="20"/>
          <w:szCs w:val="20"/>
          <w:lang w:val="es-ES"/>
        </w:rPr>
        <w:t>ԵՔ-ԳՀԽԱՇՁԲ-24/</w:t>
      </w:r>
      <w:proofErr w:type="gramStart"/>
      <w:r w:rsidR="001E36E5">
        <w:rPr>
          <w:rFonts w:ascii="GHEA Grapalat" w:hAnsi="GHEA Grapalat" w:cs="Arial"/>
          <w:sz w:val="20"/>
          <w:szCs w:val="20"/>
          <w:lang w:val="es-ES"/>
        </w:rPr>
        <w:t>9</w:t>
      </w:r>
      <w:r w:rsidR="00B2572B" w:rsidRPr="007320DA">
        <w:rPr>
          <w:rFonts w:ascii="GHEA Grapalat" w:hAnsi="GHEA Grapalat" w:cs="Arial"/>
          <w:sz w:val="20"/>
          <w:szCs w:val="20"/>
          <w:lang w:val="es-ES"/>
        </w:rPr>
        <w:t>»*</w:t>
      </w:r>
      <w:proofErr w:type="gramEnd"/>
      <w:r w:rsidR="00C93E6E">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F822FA">
        <w:rPr>
          <w:rFonts w:ascii="GHEA Grapalat" w:hAnsi="GHEA Grapalat" w:cs="Arial"/>
          <w:sz w:val="20"/>
          <w:szCs w:val="20"/>
          <w:lang w:val="es-ES"/>
        </w:rPr>
        <w:t>գնանշման</w:t>
      </w:r>
      <w:proofErr w:type="spellEnd"/>
      <w:r w:rsidR="00F822FA">
        <w:rPr>
          <w:rFonts w:ascii="GHEA Grapalat" w:hAnsi="GHEA Grapalat" w:cs="Arial"/>
          <w:sz w:val="20"/>
          <w:szCs w:val="20"/>
          <w:lang w:val="es-ES"/>
        </w:rPr>
        <w:t xml:space="preserve"> </w:t>
      </w:r>
      <w:proofErr w:type="spellStart"/>
      <w:r w:rsidR="00F822FA">
        <w:rPr>
          <w:rFonts w:ascii="GHEA Grapalat" w:hAnsi="GHEA Grapalat" w:cs="Arial"/>
          <w:sz w:val="20"/>
          <w:szCs w:val="20"/>
          <w:lang w:val="es-ES"/>
        </w:rPr>
        <w:t>հարցման</w:t>
      </w:r>
      <w:proofErr w:type="spellEnd"/>
      <w:r w:rsidR="00F822FA"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50757396" w:rsidR="00B2572B" w:rsidRPr="007320DA" w:rsidRDefault="00BB4AF6" w:rsidP="00BB4AF6">
      <w:pPr>
        <w:rPr>
          <w:rFonts w:ascii="GHEA Grapalat" w:hAnsi="GHEA Grapalat"/>
          <w:sz w:val="20"/>
          <w:lang w:val="hy-AM"/>
        </w:rPr>
      </w:pPr>
      <w:r>
        <w:rPr>
          <w:rFonts w:ascii="GHEA Grapalat" w:hAnsi="GHEA Grapalat"/>
          <w:sz w:val="20"/>
          <w:szCs w:val="20"/>
          <w:lang w:val="hy-AM"/>
        </w:rPr>
        <w:t xml:space="preserve"> </w:t>
      </w:r>
      <w:r w:rsidR="00B2572B" w:rsidRPr="007320DA">
        <w:rPr>
          <w:rFonts w:ascii="GHEA Grapalat" w:hAnsi="GHEA Grapalat"/>
          <w:sz w:val="20"/>
          <w:szCs w:val="20"/>
          <w:lang w:val="es-ES"/>
        </w:rPr>
        <w:t xml:space="preserve">                                                                                                                                </w:t>
      </w:r>
      <w:r>
        <w:rPr>
          <w:rFonts w:ascii="GHEA Grapalat" w:hAnsi="GHEA Grapalat"/>
          <w:sz w:val="20"/>
          <w:szCs w:val="20"/>
          <w:lang w:val="hy-AM"/>
        </w:rPr>
        <w:t xml:space="preserve">               </w:t>
      </w:r>
      <w:r w:rsidR="00B2572B" w:rsidRPr="007320DA">
        <w:rPr>
          <w:rFonts w:ascii="GHEA Grapalat" w:hAnsi="GHEA Grapalat"/>
          <w:sz w:val="20"/>
          <w:szCs w:val="20"/>
          <w:lang w:val="es-ES"/>
        </w:rPr>
        <w:t xml:space="preserve">   </w:t>
      </w:r>
      <w:r w:rsidR="00B2572B" w:rsidRPr="007320DA">
        <w:rPr>
          <w:rFonts w:ascii="GHEA Grapalat" w:hAnsi="GHEA Grapalat"/>
          <w:sz w:val="20"/>
          <w:lang w:val="es-ES"/>
        </w:rPr>
        <w:t xml:space="preserve">ՀՀ </w:t>
      </w:r>
      <w:proofErr w:type="spellStart"/>
      <w:r w:rsidR="00B2572B" w:rsidRPr="007320DA">
        <w:rPr>
          <w:rFonts w:ascii="GHEA Grapalat" w:hAnsi="GHEA Grapalat"/>
          <w:sz w:val="20"/>
          <w:lang w:val="es-ES"/>
        </w:rPr>
        <w:t>դրամ</w:t>
      </w:r>
      <w:proofErr w:type="spellEnd"/>
    </w:p>
    <w:tbl>
      <w:tblPr>
        <w:tblW w:w="109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5245"/>
        <w:gridCol w:w="2210"/>
        <w:gridCol w:w="1418"/>
        <w:gridCol w:w="1417"/>
      </w:tblGrid>
      <w:tr w:rsidR="003343B0" w:rsidRPr="006530B0" w14:paraId="2EAB4A92" w14:textId="77777777" w:rsidTr="00BB4AF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5245"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4AF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524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BB4AF6" w:rsidRPr="006530B0" w14:paraId="5E2D7255"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BB4AF6" w:rsidRPr="001D2352" w:rsidRDefault="00BB4AF6" w:rsidP="00BB4AF6">
            <w:pPr>
              <w:jc w:val="center"/>
              <w:rPr>
                <w:rFonts w:ascii="GHEA Grapalat" w:hAnsi="GHEA Grapalat"/>
                <w:sz w:val="18"/>
                <w:lang w:val="hy-AM"/>
              </w:rPr>
            </w:pPr>
            <w:r w:rsidRPr="001D2352">
              <w:rPr>
                <w:rFonts w:ascii="GHEA Grapalat" w:hAnsi="GHEA Grapalat"/>
                <w:sz w:val="18"/>
                <w:lang w:val="hy-AM"/>
              </w:rPr>
              <w:t>1</w:t>
            </w:r>
          </w:p>
        </w:tc>
        <w:tc>
          <w:tcPr>
            <w:tcW w:w="5245" w:type="dxa"/>
            <w:tcBorders>
              <w:top w:val="single" w:sz="4" w:space="0" w:color="auto"/>
              <w:left w:val="single" w:sz="4" w:space="0" w:color="auto"/>
              <w:bottom w:val="single" w:sz="4" w:space="0" w:color="auto"/>
              <w:right w:val="single" w:sz="4" w:space="0" w:color="auto"/>
            </w:tcBorders>
            <w:vAlign w:val="center"/>
          </w:tcPr>
          <w:p w14:paraId="6FEF011A" w14:textId="28F85E91" w:rsidR="00BB4AF6" w:rsidRPr="005D43D4" w:rsidRDefault="00D70D54" w:rsidP="00BB4AF6">
            <w:pPr>
              <w:tabs>
                <w:tab w:val="left" w:pos="1512"/>
              </w:tabs>
              <w:ind w:right="-18"/>
              <w:rPr>
                <w:rFonts w:ascii="GHEA Grapalat" w:hAnsi="GHEA Grapalat"/>
                <w:sz w:val="18"/>
                <w:lang w:val="hy-AM"/>
              </w:rPr>
            </w:pPr>
            <w:r>
              <w:rPr>
                <w:rFonts w:ascii="GHEA Grapalat" w:hAnsi="GHEA Grapalat"/>
                <w:sz w:val="20"/>
                <w:szCs w:val="20"/>
                <w:lang w:val="hy-AM"/>
              </w:rPr>
              <w:t xml:space="preserve">Երևան քաղաքի </w:t>
            </w:r>
            <w:r w:rsidR="001E36E5">
              <w:rPr>
                <w:rFonts w:ascii="GHEA Grapalat" w:hAnsi="GHEA Grapalat"/>
                <w:sz w:val="20"/>
                <w:szCs w:val="20"/>
                <w:lang w:val="hy-AM"/>
              </w:rPr>
              <w:t>Ավան վարչական շրջանի նախագծանախահաշվային փաստաթղթերի կազմման խորհրդատվական</w:t>
            </w:r>
            <w:r w:rsidR="007743C3" w:rsidRPr="007743C3">
              <w:rPr>
                <w:rFonts w:ascii="GHEA Grapalat" w:hAnsi="GHEA Grapalat"/>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B4AF6" w:rsidRPr="007320DA" w:rsidRDefault="00BB4AF6" w:rsidP="00BB4AF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B4AF6" w:rsidRPr="007320DA" w:rsidRDefault="00BB4AF6" w:rsidP="00BB4AF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B4AF6" w:rsidRPr="007320DA" w:rsidRDefault="00BB4AF6" w:rsidP="00BB4AF6">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0A289A3E" w14:textId="62D50EA0" w:rsidR="006271F2" w:rsidRPr="00C723F3" w:rsidRDefault="00B2572B" w:rsidP="00C723F3">
      <w:pPr>
        <w:pStyle w:val="BodyTextIndent3"/>
        <w:spacing w:line="240" w:lineRule="auto"/>
        <w:jc w:val="center"/>
        <w:rPr>
          <w:rFonts w:ascii="GHEA Grapalat" w:hAnsi="GHEA Grapalat"/>
          <w:i/>
          <w:lang w:val="es-ES" w:eastAsia="ru-RU"/>
        </w:rPr>
      </w:pPr>
      <w:r w:rsidRPr="005E1F72">
        <w:rPr>
          <w:rFonts w:ascii="GHEA Grapalat" w:hAnsi="GHEA Grapalat"/>
          <w:i/>
          <w:lang w:val="es-ES" w:eastAsia="ru-RU"/>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73850631"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1E36E5">
        <w:rPr>
          <w:rFonts w:ascii="GHEA Grapalat" w:hAnsi="GHEA Grapalat" w:cs="Sylfaen"/>
          <w:b/>
          <w:lang w:val="hy-AM"/>
        </w:rPr>
        <w:t>ԵՔ-ԳՀԽԱՇՁԲ-24/9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2FEA2099" w:rsidR="006271F2" w:rsidRPr="00F566BF" w:rsidRDefault="00633345"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578EFB0F"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1E36E5">
        <w:rPr>
          <w:rFonts w:ascii="GHEA Grapalat" w:hAnsi="GHEA Grapalat" w:cs="Sylfaen"/>
          <w:b/>
          <w:lang w:val="hy-AM"/>
        </w:rPr>
        <w:t>ԵՔ-ԳՀԽԱՇՁԲ-24/9</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44264AAA"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1E36E5">
        <w:rPr>
          <w:rFonts w:ascii="GHEA Grapalat" w:hAnsi="GHEA Grapalat" w:cs="Sylfaen"/>
          <w:b/>
          <w:lang w:val="hy-AM"/>
        </w:rPr>
        <w:t>ԵՔ-ԳՀԽԱՇՁԲ-24/9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6512C18E" w:rsidR="00E7483D" w:rsidRDefault="00633345" w:rsidP="00E7483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8CF3902"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0040FE" w:rsidRPr="000040FE">
        <w:rPr>
          <w:rStyle w:val="Strong"/>
          <w:rFonts w:ascii="GHEA Grapalat" w:hAnsi="GHEA Grapalat"/>
          <w:b w:val="0"/>
          <w:bCs w:val="0"/>
          <w:sz w:val="20"/>
          <w:szCs w:val="20"/>
          <w:u w:val="single"/>
          <w:lang w:val="hy-AM"/>
        </w:rPr>
        <w:t>900015211429</w:t>
      </w:r>
      <w:r w:rsidR="000040FE">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4519102C"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0040FE">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70D5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22484075"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1E36E5">
        <w:rPr>
          <w:rFonts w:ascii="GHEA Grapalat" w:hAnsi="GHEA Grapalat" w:cs="Sylfaen"/>
          <w:b/>
          <w:lang w:val="hy-AM"/>
        </w:rPr>
        <w:t>ԵՔ-ԳՀԽԱՇՁԲ-24/9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2B587F4A" w:rsidR="00091EBC" w:rsidRDefault="005D3D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8CF090C"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0040FE" w:rsidRPr="000040FE">
        <w:rPr>
          <w:rStyle w:val="Strong"/>
          <w:rFonts w:ascii="GHEA Grapalat" w:hAnsi="GHEA Grapalat"/>
          <w:b w:val="0"/>
          <w:bCs w:val="0"/>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ECF37D6"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0040FE">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70D5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7825CD19"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E36E5">
        <w:rPr>
          <w:rFonts w:ascii="GHEA Grapalat" w:hAnsi="GHEA Grapalat" w:cs="Sylfaen"/>
          <w:b/>
          <w:lang w:val="hy-AM"/>
        </w:rPr>
        <w:t>ԵՔ-ԳՀԽԱՇՁԲ-24/9</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5855BFA7" w:rsidR="00071D1C" w:rsidRDefault="001A6C49" w:rsidP="00EF3662">
      <w:pPr>
        <w:pStyle w:val="BodyTextIndent3"/>
        <w:spacing w:line="240" w:lineRule="auto"/>
        <w:jc w:val="right"/>
        <w:rPr>
          <w:rFonts w:ascii="GHEA Grapalat" w:hAnsi="GHEA Grapalat" w:cs="Sylfaen"/>
          <w:b/>
          <w:lang w:val="hy-AM"/>
        </w:rPr>
      </w:pPr>
      <w:r w:rsidRPr="001A6C49">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296E8874" w:rsidR="00DE1AA8" w:rsidRPr="00FB1EC7" w:rsidRDefault="00CA2636"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EE358C6"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7869A2">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0E473332"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E024B">
        <w:rPr>
          <w:rFonts w:ascii="GHEA Grapalat" w:hAnsi="GHEA Grapalat"/>
          <w:sz w:val="20"/>
          <w:lang w:val="hy-AM"/>
        </w:rPr>
        <w:t>հունվարի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78489AC6"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869A2">
        <w:rPr>
          <w:rFonts w:ascii="GHEA Grapalat" w:hAnsi="GHEA Grapalat" w:cs="Sylfaen"/>
          <w:b/>
          <w:sz w:val="20"/>
          <w:szCs w:val="22"/>
          <w:lang w:val="hy-AM"/>
        </w:rPr>
        <w:t>0.5</w:t>
      </w:r>
      <w:r w:rsidR="00510B9D" w:rsidRPr="00C723F3">
        <w:rPr>
          <w:rFonts w:ascii="GHEA Grapalat" w:hAnsi="GHEA Grapalat" w:cs="Sylfaen"/>
          <w:b/>
          <w:sz w:val="20"/>
          <w:szCs w:val="22"/>
          <w:lang w:val="hy-AM"/>
        </w:rPr>
        <w:t xml:space="preserve"> </w:t>
      </w:r>
      <w:r w:rsidR="00510B9D" w:rsidRPr="00C723F3">
        <w:rPr>
          <w:rFonts w:ascii="GHEA Grapalat" w:hAnsi="GHEA Grapalat" w:cs="Sylfaen"/>
          <w:bCs/>
          <w:sz w:val="20"/>
          <w:szCs w:val="22"/>
          <w:lang w:val="hy-AM"/>
        </w:rPr>
        <w:t>(</w:t>
      </w:r>
      <w:r w:rsidR="007869A2">
        <w:rPr>
          <w:rFonts w:ascii="GHEA Grapalat" w:hAnsi="GHEA Grapalat" w:cs="Sylfaen"/>
          <w:bCs/>
          <w:sz w:val="20"/>
          <w:szCs w:val="22"/>
          <w:lang w:val="hy-AM"/>
        </w:rPr>
        <w:t>զրո ամբողջ հինգ տասնորդական</w:t>
      </w:r>
      <w:r w:rsidR="00510B9D" w:rsidRPr="00C723F3">
        <w:rPr>
          <w:rFonts w:ascii="GHEA Grapalat" w:hAnsi="GHEA Grapalat" w:cs="Sylfaen"/>
          <w:bCs/>
          <w:sz w:val="20"/>
          <w:szCs w:val="22"/>
          <w:lang w:val="hy-AM"/>
        </w:rPr>
        <w:t>)</w:t>
      </w:r>
      <w:r w:rsidR="00510B9D" w:rsidRPr="00C723F3">
        <w:rPr>
          <w:rFonts w:ascii="GHEA Grapalat" w:hAnsi="GHEA Grapalat" w:cs="Sylfaen"/>
          <w:sz w:val="20"/>
          <w:szCs w:val="22"/>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E22BFBA"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7869A2">
        <w:rPr>
          <w:rFonts w:ascii="GHEA Grapalat" w:hAnsi="GHEA Grapalat" w:cs="Sylfaen"/>
          <w:b/>
          <w:sz w:val="20"/>
          <w:lang w:val="hy-AM"/>
        </w:rPr>
        <w:t>.05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7869A2">
        <w:rPr>
          <w:rFonts w:ascii="GHEA Grapalat" w:hAnsi="GHEA Grapalat" w:cs="Sylfaen"/>
          <w:sz w:val="20"/>
          <w:lang w:val="hy-AM"/>
        </w:rPr>
        <w:t>հինգ</w:t>
      </w:r>
      <w:r w:rsidR="0095490E">
        <w:rPr>
          <w:rFonts w:ascii="GHEA Grapalat" w:hAnsi="GHEA Grapalat" w:cs="Sylfaen"/>
          <w:sz w:val="20"/>
          <w:lang w:val="hy-AM"/>
        </w:rPr>
        <w:t xml:space="preserve"> </w:t>
      </w:r>
      <w:r w:rsidR="007869A2">
        <w:rPr>
          <w:rFonts w:ascii="GHEA Grapalat" w:hAnsi="GHEA Grapalat" w:cs="Sylfaen"/>
          <w:sz w:val="20"/>
          <w:lang w:val="hy-AM"/>
        </w:rPr>
        <w:t>հարյուրերորդական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lastRenderedPageBreak/>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003DBEE1" w14:textId="28E0E426" w:rsidR="003D6325" w:rsidRPr="000215B4" w:rsidRDefault="00A20734" w:rsidP="003D6325">
      <w:pPr>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3D6325">
        <w:rPr>
          <w:rFonts w:ascii="GHEA Grapalat" w:hAnsi="GHEA Grapalat" w:cs="Sylfaen"/>
          <w:sz w:val="20"/>
          <w:szCs w:val="20"/>
          <w:lang w:val="hy-AM"/>
        </w:rPr>
        <w:t xml:space="preserve">        </w:t>
      </w:r>
      <w:r w:rsidR="003D6325">
        <w:rPr>
          <w:rFonts w:ascii="GHEA Grapalat" w:hAnsi="GHEA Grapalat" w:cs="Sylfaen"/>
          <w:b/>
          <w:sz w:val="20"/>
          <w:lang w:val="hy-AM"/>
        </w:rPr>
        <w:t xml:space="preserve">Երևան քաղաքի </w:t>
      </w:r>
      <w:r w:rsidR="00770FF4">
        <w:rPr>
          <w:rFonts w:ascii="GHEA Grapalat" w:hAnsi="GHEA Grapalat" w:cs="Sylfaen"/>
          <w:b/>
          <w:sz w:val="20"/>
          <w:lang w:val="hy-AM"/>
        </w:rPr>
        <w:t>Ավան</w:t>
      </w:r>
      <w:r w:rsidR="003D6325">
        <w:rPr>
          <w:rFonts w:ascii="GHEA Grapalat" w:hAnsi="GHEA Grapalat" w:cs="Sylfaen"/>
          <w:b/>
          <w:sz w:val="20"/>
          <w:lang w:val="hy-AM"/>
        </w:rPr>
        <w:t xml:space="preserve"> վարչական շրջանի </w:t>
      </w:r>
      <w:r w:rsidR="003D6325" w:rsidRPr="00BC4BF6">
        <w:rPr>
          <w:rFonts w:ascii="GHEA Grapalat" w:hAnsi="GHEA Grapalat"/>
          <w:b/>
          <w:sz w:val="20"/>
          <w:szCs w:val="20"/>
          <w:lang w:val="hy-AM" w:eastAsia="ru-RU"/>
        </w:rPr>
        <w:t>ղեկավարի աշխատակազմը</w:t>
      </w:r>
      <w:r w:rsidR="003D6325">
        <w:rPr>
          <w:rFonts w:ascii="GHEA Grapalat" w:hAnsi="GHEA Grapalat" w:cs="Sylfaen"/>
          <w:b/>
          <w:sz w:val="20"/>
          <w:lang w:val="hy-AM"/>
        </w:rPr>
        <w:t>:</w:t>
      </w:r>
    </w:p>
    <w:p w14:paraId="45D0BE84" w14:textId="5BD06CA4" w:rsidR="008C0FB3" w:rsidRPr="00BC4BF6" w:rsidRDefault="008C0FB3" w:rsidP="00FF6F26">
      <w:pPr>
        <w:ind w:firstLine="709"/>
        <w:jc w:val="both"/>
        <w:rPr>
          <w:rFonts w:ascii="GHEA Grapalat" w:hAnsi="GHEA Grapalat"/>
          <w:b/>
          <w:sz w:val="22"/>
          <w:szCs w:val="22"/>
          <w:vertAlign w:val="superscript"/>
          <w:lang w:val="hy-AM" w:eastAsia="ru-RU"/>
        </w:rPr>
      </w:pPr>
    </w:p>
    <w:p w14:paraId="7429A10C" w14:textId="77777777" w:rsidR="008C0FB3" w:rsidRPr="00FB1EC7" w:rsidRDefault="008C0FB3" w:rsidP="008C0FB3">
      <w:pPr>
        <w:ind w:firstLine="567"/>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4798B459" w14:textId="1CFEF6D2" w:rsidR="005C64B3" w:rsidRPr="009E6550" w:rsidRDefault="005C64B3" w:rsidP="009E6550">
      <w:pPr>
        <w:autoSpaceDE w:val="0"/>
        <w:autoSpaceDN w:val="0"/>
        <w:adjustRightInd w:val="0"/>
        <w:rPr>
          <w:rFonts w:ascii="GHEA Grapalat" w:hAnsi="GHEA Grapalat" w:cs="TimesArmenianPSMT"/>
          <w:sz w:val="20"/>
          <w:lang w:val="nb-NO"/>
        </w:rPr>
        <w:sectPr w:rsidR="005C64B3" w:rsidRPr="009E6550" w:rsidSect="00F14AEB">
          <w:footnotePr>
            <w:pos w:val="beneathText"/>
          </w:footnotePr>
          <w:pgSz w:w="11906" w:h="16838" w:code="9"/>
          <w:pgMar w:top="142" w:right="707" w:bottom="270" w:left="663" w:header="561" w:footer="561" w:gutter="0"/>
          <w:cols w:space="720"/>
        </w:sectPr>
      </w:pPr>
    </w:p>
    <w:p w14:paraId="4EA563EA" w14:textId="77777777" w:rsidR="00F02279" w:rsidRPr="00FB1EC7" w:rsidRDefault="00F02279" w:rsidP="009E6550">
      <w:pPr>
        <w:rPr>
          <w:rFonts w:ascii="GHEA Grapalat" w:hAnsi="GHEA Grapalat"/>
          <w:sz w:val="18"/>
          <w:lang w:val="hy-AM"/>
        </w:r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0DAF4DA" w14:textId="77777777" w:rsidR="00770FF4" w:rsidRPr="002311E4" w:rsidRDefault="00770FF4" w:rsidP="00770FF4">
      <w:pPr>
        <w:jc w:val="center"/>
        <w:rPr>
          <w:rFonts w:ascii="GHEA Grapalat" w:hAnsi="GHEA Grapalat"/>
          <w:b/>
          <w:sz w:val="22"/>
          <w:szCs w:val="22"/>
          <w:lang w:val="hy-AM"/>
        </w:rPr>
      </w:pPr>
      <w:r w:rsidRPr="009B31BE">
        <w:rPr>
          <w:rFonts w:ascii="GHEA Grapalat" w:hAnsi="GHEA Grapalat"/>
          <w:b/>
          <w:sz w:val="22"/>
          <w:szCs w:val="22"/>
          <w:lang w:val="hy-AM"/>
        </w:rPr>
        <w:t>ՏԵԽՆԻԿԱԿԱՆ ԲՆՈՒԹԱԳԻՐ - ԳՆՄԱՆ ԺԱՄԱՆԱԿԱՑՈՒՅՑ</w:t>
      </w:r>
    </w:p>
    <w:p w14:paraId="2AF038D9" w14:textId="77777777" w:rsidR="00770FF4" w:rsidRPr="00D72103" w:rsidRDefault="00770FF4" w:rsidP="00770FF4">
      <w:pPr>
        <w:jc w:val="right"/>
        <w:rPr>
          <w:rFonts w:ascii="GHEA Grapalat" w:hAnsi="GHEA Grapalat"/>
          <w:sz w:val="22"/>
          <w:lang w:val="hy-AM"/>
        </w:rPr>
      </w:pPr>
      <w:r w:rsidRPr="00D72103">
        <w:rPr>
          <w:rFonts w:ascii="GHEA Grapalat" w:hAnsi="GHEA Grapalat"/>
          <w:sz w:val="22"/>
          <w:lang w:val="hy-AM"/>
        </w:rPr>
        <w:t>ՀՀ դրամ</w:t>
      </w:r>
    </w:p>
    <w:tbl>
      <w:tblPr>
        <w:tblW w:w="1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800"/>
        <w:gridCol w:w="1504"/>
        <w:gridCol w:w="7560"/>
        <w:gridCol w:w="956"/>
        <w:gridCol w:w="1170"/>
        <w:gridCol w:w="1304"/>
        <w:gridCol w:w="1260"/>
      </w:tblGrid>
      <w:tr w:rsidR="00770FF4" w:rsidRPr="00191D87" w14:paraId="0970B0E0" w14:textId="77777777" w:rsidTr="00770FF4">
        <w:trPr>
          <w:trHeight w:val="406"/>
          <w:jc w:val="center"/>
        </w:trPr>
        <w:tc>
          <w:tcPr>
            <w:tcW w:w="16205" w:type="dxa"/>
            <w:gridSpan w:val="8"/>
            <w:tcBorders>
              <w:top w:val="single" w:sz="4" w:space="0" w:color="auto"/>
              <w:left w:val="single" w:sz="4" w:space="0" w:color="auto"/>
              <w:right w:val="single" w:sz="4" w:space="0" w:color="auto"/>
            </w:tcBorders>
          </w:tcPr>
          <w:p w14:paraId="5CC194A7" w14:textId="3BF025DD" w:rsidR="00770FF4" w:rsidRPr="00704DD6" w:rsidRDefault="00770FF4" w:rsidP="001D06C9">
            <w:pPr>
              <w:jc w:val="center"/>
              <w:rPr>
                <w:rFonts w:ascii="GHEA Grapalat" w:hAnsi="GHEA Grapalat"/>
                <w:b/>
                <w:i/>
                <w:sz w:val="20"/>
                <w:szCs w:val="20"/>
                <w:lang w:val="hy-AM"/>
              </w:rPr>
            </w:pPr>
            <w:r w:rsidRPr="00704DD6">
              <w:rPr>
                <w:rFonts w:ascii="GHEA Grapalat" w:hAnsi="GHEA Grapalat"/>
                <w:b/>
                <w:bCs/>
                <w:i/>
                <w:color w:val="000000"/>
                <w:sz w:val="20"/>
                <w:szCs w:val="20"/>
                <w:lang w:val="hy-AM"/>
              </w:rPr>
              <w:t>աշխատանքների</w:t>
            </w:r>
          </w:p>
        </w:tc>
      </w:tr>
      <w:tr w:rsidR="00770FF4" w:rsidRPr="007811DD" w14:paraId="7A0870B6" w14:textId="77777777" w:rsidTr="00770FF4">
        <w:trPr>
          <w:trHeight w:val="235"/>
          <w:jc w:val="center"/>
        </w:trPr>
        <w:tc>
          <w:tcPr>
            <w:tcW w:w="651" w:type="dxa"/>
            <w:vMerge w:val="restart"/>
            <w:tcBorders>
              <w:left w:val="single" w:sz="4" w:space="0" w:color="auto"/>
            </w:tcBorders>
            <w:vAlign w:val="center"/>
          </w:tcPr>
          <w:p w14:paraId="433E2B8F" w14:textId="77777777" w:rsidR="00770FF4" w:rsidRPr="001A327E" w:rsidRDefault="00770FF4" w:rsidP="001D06C9">
            <w:pPr>
              <w:jc w:val="center"/>
              <w:rPr>
                <w:rFonts w:ascii="GHEA Grapalat" w:hAnsi="GHEA Grapalat"/>
                <w:b/>
                <w:i/>
                <w:sz w:val="16"/>
                <w:szCs w:val="16"/>
              </w:rPr>
            </w:pPr>
            <w:r>
              <w:rPr>
                <w:rFonts w:ascii="GHEA Grapalat" w:hAnsi="GHEA Grapalat"/>
                <w:b/>
                <w:i/>
                <w:sz w:val="16"/>
                <w:szCs w:val="16"/>
              </w:rPr>
              <w:t>N</w:t>
            </w:r>
          </w:p>
        </w:tc>
        <w:tc>
          <w:tcPr>
            <w:tcW w:w="1800" w:type="dxa"/>
            <w:vMerge w:val="restart"/>
          </w:tcPr>
          <w:p w14:paraId="057559FC" w14:textId="77777777" w:rsidR="00770FF4" w:rsidRDefault="00770FF4" w:rsidP="001D06C9">
            <w:pPr>
              <w:jc w:val="center"/>
              <w:rPr>
                <w:rFonts w:ascii="GHEA Grapalat" w:hAnsi="GHEA Grapalat"/>
                <w:b/>
                <w:i/>
                <w:sz w:val="16"/>
                <w:szCs w:val="16"/>
                <w:lang w:val="hy-AM"/>
              </w:rPr>
            </w:pPr>
          </w:p>
          <w:p w14:paraId="4BF07ED8" w14:textId="77777777" w:rsidR="00770FF4" w:rsidRDefault="00770FF4" w:rsidP="001D06C9">
            <w:pPr>
              <w:jc w:val="center"/>
              <w:rPr>
                <w:rFonts w:ascii="GHEA Grapalat" w:hAnsi="GHEA Grapalat"/>
                <w:b/>
                <w:i/>
                <w:sz w:val="16"/>
                <w:szCs w:val="16"/>
                <w:lang w:val="hy-AM"/>
              </w:rPr>
            </w:pPr>
          </w:p>
          <w:p w14:paraId="605E5D7C" w14:textId="77777777" w:rsidR="00770FF4" w:rsidRDefault="00770FF4" w:rsidP="001D06C9">
            <w:pPr>
              <w:jc w:val="center"/>
              <w:rPr>
                <w:rFonts w:ascii="GHEA Grapalat" w:hAnsi="GHEA Grapalat"/>
                <w:b/>
                <w:i/>
                <w:sz w:val="16"/>
                <w:szCs w:val="16"/>
                <w:lang w:val="hy-AM"/>
              </w:rPr>
            </w:pPr>
          </w:p>
          <w:p w14:paraId="38736B63" w14:textId="643F02E1" w:rsidR="00770FF4" w:rsidRPr="001A327E" w:rsidRDefault="00770FF4" w:rsidP="001D06C9">
            <w:pPr>
              <w:jc w:val="center"/>
              <w:rPr>
                <w:rFonts w:ascii="GHEA Grapalat" w:hAnsi="GHEA Grapalat"/>
                <w:b/>
                <w:i/>
                <w:sz w:val="16"/>
                <w:szCs w:val="16"/>
                <w:lang w:val="hy-AM"/>
              </w:rPr>
            </w:pPr>
            <w:r>
              <w:rPr>
                <w:rFonts w:ascii="GHEA Grapalat" w:hAnsi="GHEA Grapalat"/>
                <w:b/>
                <w:i/>
                <w:sz w:val="16"/>
                <w:szCs w:val="16"/>
                <w:lang w:val="hy-AM"/>
              </w:rPr>
              <w:t>ԱՆՎԱՆՈՒՄԸ</w:t>
            </w:r>
          </w:p>
        </w:tc>
        <w:tc>
          <w:tcPr>
            <w:tcW w:w="1504" w:type="dxa"/>
            <w:vMerge w:val="restart"/>
            <w:vAlign w:val="center"/>
          </w:tcPr>
          <w:p w14:paraId="4319F0E7" w14:textId="4261AE95" w:rsidR="00770FF4" w:rsidRPr="001A327E" w:rsidRDefault="00770FF4" w:rsidP="001D06C9">
            <w:pPr>
              <w:jc w:val="center"/>
              <w:rPr>
                <w:rFonts w:ascii="GHEA Grapalat" w:hAnsi="GHEA Grapalat"/>
                <w:b/>
                <w:i/>
                <w:sz w:val="16"/>
                <w:szCs w:val="16"/>
                <w:lang w:val="hy-AM"/>
              </w:rPr>
            </w:pPr>
            <w:r w:rsidRPr="001A327E">
              <w:rPr>
                <w:rFonts w:ascii="GHEA Grapalat" w:hAnsi="GHEA Grapalat"/>
                <w:b/>
                <w:i/>
                <w:sz w:val="16"/>
                <w:szCs w:val="16"/>
                <w:lang w:val="hy-AM"/>
              </w:rPr>
              <w:t>Գնումների պլանով նախատեսված միջանցիկ ծածկագիրը` ըստ ԳՄԱ դասակարգման (CPV)</w:t>
            </w:r>
          </w:p>
        </w:tc>
        <w:tc>
          <w:tcPr>
            <w:tcW w:w="7560" w:type="dxa"/>
            <w:vMerge w:val="restart"/>
            <w:vAlign w:val="center"/>
          </w:tcPr>
          <w:p w14:paraId="553BB398" w14:textId="77777777" w:rsidR="00770FF4" w:rsidRPr="001A327E" w:rsidRDefault="00770FF4" w:rsidP="001D06C9">
            <w:pPr>
              <w:jc w:val="center"/>
              <w:rPr>
                <w:rFonts w:ascii="GHEA Grapalat" w:hAnsi="GHEA Grapalat"/>
                <w:b/>
                <w:i/>
                <w:sz w:val="16"/>
                <w:szCs w:val="16"/>
              </w:rPr>
            </w:pPr>
            <w:proofErr w:type="spellStart"/>
            <w:r w:rsidRPr="001A327E">
              <w:rPr>
                <w:rFonts w:ascii="GHEA Grapalat" w:hAnsi="GHEA Grapalat"/>
                <w:b/>
                <w:i/>
                <w:sz w:val="16"/>
                <w:szCs w:val="16"/>
              </w:rPr>
              <w:t>Տեխնիկականբնութագիրը</w:t>
            </w:r>
            <w:proofErr w:type="spellEnd"/>
          </w:p>
        </w:tc>
        <w:tc>
          <w:tcPr>
            <w:tcW w:w="956" w:type="dxa"/>
            <w:vMerge w:val="restart"/>
            <w:vAlign w:val="center"/>
          </w:tcPr>
          <w:p w14:paraId="6E65BAB6" w14:textId="77777777" w:rsidR="00770FF4" w:rsidRPr="001A327E" w:rsidRDefault="00770FF4" w:rsidP="001D06C9">
            <w:pPr>
              <w:jc w:val="center"/>
              <w:rPr>
                <w:rFonts w:ascii="GHEA Grapalat" w:hAnsi="GHEA Grapalat"/>
                <w:b/>
                <w:i/>
                <w:sz w:val="16"/>
                <w:szCs w:val="16"/>
                <w:lang w:val="hy-AM"/>
              </w:rPr>
            </w:pPr>
            <w:r w:rsidRPr="001A327E">
              <w:rPr>
                <w:rFonts w:ascii="GHEA Grapalat" w:hAnsi="GHEA Grapalat"/>
                <w:b/>
                <w:i/>
                <w:sz w:val="16"/>
                <w:szCs w:val="16"/>
                <w:lang w:val="hy-AM"/>
              </w:rPr>
              <w:t>Չ/Մ</w:t>
            </w:r>
          </w:p>
        </w:tc>
        <w:tc>
          <w:tcPr>
            <w:tcW w:w="1170" w:type="dxa"/>
            <w:vMerge w:val="restart"/>
            <w:vAlign w:val="center"/>
          </w:tcPr>
          <w:p w14:paraId="01669281" w14:textId="77777777" w:rsidR="00770FF4" w:rsidRPr="001A327E" w:rsidRDefault="00770FF4" w:rsidP="001D06C9">
            <w:pPr>
              <w:jc w:val="center"/>
              <w:rPr>
                <w:rFonts w:ascii="GHEA Grapalat" w:hAnsi="GHEA Grapalat"/>
                <w:b/>
                <w:i/>
                <w:sz w:val="16"/>
                <w:szCs w:val="16"/>
                <w:lang w:val="hy-AM"/>
              </w:rPr>
            </w:pPr>
            <w:proofErr w:type="spellStart"/>
            <w:r w:rsidRPr="001A327E">
              <w:rPr>
                <w:rFonts w:ascii="GHEA Grapalat" w:hAnsi="GHEA Grapalat"/>
                <w:b/>
                <w:i/>
                <w:sz w:val="16"/>
                <w:szCs w:val="16"/>
              </w:rPr>
              <w:t>Ընդհանուր</w:t>
            </w:r>
            <w:proofErr w:type="spellEnd"/>
            <w:r>
              <w:rPr>
                <w:rFonts w:ascii="GHEA Grapalat" w:hAnsi="GHEA Grapalat"/>
                <w:b/>
                <w:i/>
                <w:sz w:val="16"/>
                <w:szCs w:val="16"/>
                <w:lang w:val="hy-AM"/>
              </w:rPr>
              <w:t xml:space="preserve"> գինը</w:t>
            </w:r>
          </w:p>
        </w:tc>
        <w:tc>
          <w:tcPr>
            <w:tcW w:w="2564" w:type="dxa"/>
            <w:gridSpan w:val="2"/>
            <w:tcBorders>
              <w:right w:val="single" w:sz="4" w:space="0" w:color="auto"/>
            </w:tcBorders>
            <w:vAlign w:val="center"/>
          </w:tcPr>
          <w:p w14:paraId="570F1E40" w14:textId="77777777" w:rsidR="00770FF4" w:rsidRPr="001A327E" w:rsidRDefault="00770FF4" w:rsidP="001D06C9">
            <w:pPr>
              <w:jc w:val="center"/>
              <w:rPr>
                <w:rFonts w:ascii="GHEA Grapalat" w:hAnsi="GHEA Grapalat"/>
                <w:b/>
                <w:i/>
                <w:sz w:val="16"/>
                <w:szCs w:val="16"/>
              </w:rPr>
            </w:pPr>
            <w:proofErr w:type="spellStart"/>
            <w:r w:rsidRPr="001A327E">
              <w:rPr>
                <w:rFonts w:ascii="GHEA Grapalat" w:hAnsi="GHEA Grapalat"/>
                <w:b/>
                <w:i/>
                <w:sz w:val="16"/>
                <w:szCs w:val="16"/>
              </w:rPr>
              <w:t>Կատարման</w:t>
            </w:r>
            <w:proofErr w:type="spellEnd"/>
          </w:p>
        </w:tc>
      </w:tr>
      <w:tr w:rsidR="00770FF4" w:rsidRPr="007811DD" w14:paraId="2EF451E5" w14:textId="77777777" w:rsidTr="00770FF4">
        <w:trPr>
          <w:trHeight w:val="477"/>
          <w:jc w:val="center"/>
        </w:trPr>
        <w:tc>
          <w:tcPr>
            <w:tcW w:w="651" w:type="dxa"/>
            <w:vMerge/>
            <w:tcBorders>
              <w:left w:val="single" w:sz="4" w:space="0" w:color="auto"/>
              <w:bottom w:val="single" w:sz="4" w:space="0" w:color="auto"/>
            </w:tcBorders>
            <w:vAlign w:val="center"/>
          </w:tcPr>
          <w:p w14:paraId="30D8FE43" w14:textId="77777777" w:rsidR="00770FF4" w:rsidRPr="001A327E" w:rsidRDefault="00770FF4" w:rsidP="001D06C9">
            <w:pPr>
              <w:jc w:val="center"/>
              <w:rPr>
                <w:rFonts w:ascii="GHEA Grapalat" w:hAnsi="GHEA Grapalat"/>
                <w:b/>
                <w:i/>
                <w:sz w:val="16"/>
                <w:szCs w:val="16"/>
              </w:rPr>
            </w:pPr>
          </w:p>
        </w:tc>
        <w:tc>
          <w:tcPr>
            <w:tcW w:w="1800" w:type="dxa"/>
            <w:vMerge/>
            <w:tcBorders>
              <w:bottom w:val="single" w:sz="4" w:space="0" w:color="auto"/>
            </w:tcBorders>
          </w:tcPr>
          <w:p w14:paraId="6C7F15C4" w14:textId="77777777" w:rsidR="00770FF4" w:rsidRPr="001A327E" w:rsidRDefault="00770FF4" w:rsidP="001D06C9">
            <w:pPr>
              <w:jc w:val="center"/>
              <w:rPr>
                <w:rFonts w:ascii="GHEA Grapalat" w:hAnsi="GHEA Grapalat"/>
                <w:b/>
                <w:i/>
                <w:sz w:val="16"/>
                <w:szCs w:val="16"/>
              </w:rPr>
            </w:pPr>
          </w:p>
        </w:tc>
        <w:tc>
          <w:tcPr>
            <w:tcW w:w="1504" w:type="dxa"/>
            <w:vMerge/>
            <w:tcBorders>
              <w:bottom w:val="single" w:sz="4" w:space="0" w:color="auto"/>
            </w:tcBorders>
            <w:vAlign w:val="center"/>
          </w:tcPr>
          <w:p w14:paraId="0F9F2BD5" w14:textId="3EEB85F6" w:rsidR="00770FF4" w:rsidRPr="001A327E" w:rsidRDefault="00770FF4" w:rsidP="001D06C9">
            <w:pPr>
              <w:jc w:val="center"/>
              <w:rPr>
                <w:rFonts w:ascii="GHEA Grapalat" w:hAnsi="GHEA Grapalat"/>
                <w:b/>
                <w:i/>
                <w:sz w:val="16"/>
                <w:szCs w:val="16"/>
              </w:rPr>
            </w:pPr>
          </w:p>
        </w:tc>
        <w:tc>
          <w:tcPr>
            <w:tcW w:w="7560" w:type="dxa"/>
            <w:vMerge/>
            <w:tcBorders>
              <w:bottom w:val="single" w:sz="4" w:space="0" w:color="auto"/>
            </w:tcBorders>
            <w:vAlign w:val="center"/>
          </w:tcPr>
          <w:p w14:paraId="68613589" w14:textId="77777777" w:rsidR="00770FF4" w:rsidRPr="001A327E" w:rsidRDefault="00770FF4" w:rsidP="001D06C9">
            <w:pPr>
              <w:jc w:val="center"/>
              <w:rPr>
                <w:rFonts w:ascii="GHEA Grapalat" w:hAnsi="GHEA Grapalat"/>
                <w:b/>
                <w:i/>
                <w:sz w:val="16"/>
                <w:szCs w:val="16"/>
              </w:rPr>
            </w:pPr>
          </w:p>
        </w:tc>
        <w:tc>
          <w:tcPr>
            <w:tcW w:w="956" w:type="dxa"/>
            <w:vMerge/>
            <w:tcBorders>
              <w:bottom w:val="single" w:sz="4" w:space="0" w:color="auto"/>
            </w:tcBorders>
            <w:vAlign w:val="center"/>
          </w:tcPr>
          <w:p w14:paraId="744FBA95" w14:textId="77777777" w:rsidR="00770FF4" w:rsidRPr="001A327E" w:rsidRDefault="00770FF4" w:rsidP="001D06C9">
            <w:pPr>
              <w:jc w:val="center"/>
              <w:rPr>
                <w:rFonts w:ascii="GHEA Grapalat" w:hAnsi="GHEA Grapalat"/>
                <w:b/>
                <w:i/>
                <w:sz w:val="16"/>
                <w:szCs w:val="16"/>
              </w:rPr>
            </w:pPr>
          </w:p>
        </w:tc>
        <w:tc>
          <w:tcPr>
            <w:tcW w:w="1170" w:type="dxa"/>
            <w:vMerge/>
            <w:tcBorders>
              <w:bottom w:val="single" w:sz="4" w:space="0" w:color="auto"/>
            </w:tcBorders>
            <w:vAlign w:val="center"/>
          </w:tcPr>
          <w:p w14:paraId="29D0C286" w14:textId="77777777" w:rsidR="00770FF4" w:rsidRPr="001A327E" w:rsidRDefault="00770FF4" w:rsidP="001D06C9">
            <w:pPr>
              <w:jc w:val="center"/>
              <w:rPr>
                <w:rFonts w:ascii="GHEA Grapalat" w:hAnsi="GHEA Grapalat"/>
                <w:b/>
                <w:i/>
                <w:sz w:val="16"/>
                <w:szCs w:val="16"/>
              </w:rPr>
            </w:pPr>
          </w:p>
        </w:tc>
        <w:tc>
          <w:tcPr>
            <w:tcW w:w="1304" w:type="dxa"/>
            <w:tcBorders>
              <w:bottom w:val="single" w:sz="4" w:space="0" w:color="auto"/>
            </w:tcBorders>
            <w:vAlign w:val="center"/>
          </w:tcPr>
          <w:p w14:paraId="48C34946" w14:textId="77777777" w:rsidR="00770FF4" w:rsidRPr="001A327E" w:rsidRDefault="00770FF4" w:rsidP="001D06C9">
            <w:pPr>
              <w:jc w:val="center"/>
              <w:rPr>
                <w:rFonts w:ascii="GHEA Grapalat" w:hAnsi="GHEA Grapalat"/>
                <w:b/>
                <w:i/>
                <w:sz w:val="16"/>
                <w:szCs w:val="16"/>
              </w:rPr>
            </w:pPr>
            <w:proofErr w:type="spellStart"/>
            <w:r w:rsidRPr="001A327E">
              <w:rPr>
                <w:rFonts w:ascii="GHEA Grapalat" w:hAnsi="GHEA Grapalat"/>
                <w:b/>
                <w:i/>
                <w:sz w:val="16"/>
                <w:szCs w:val="16"/>
              </w:rPr>
              <w:t>Հասցեն</w:t>
            </w:r>
            <w:proofErr w:type="spellEnd"/>
          </w:p>
        </w:tc>
        <w:tc>
          <w:tcPr>
            <w:tcW w:w="1260" w:type="dxa"/>
            <w:tcBorders>
              <w:bottom w:val="single" w:sz="4" w:space="0" w:color="auto"/>
              <w:right w:val="single" w:sz="4" w:space="0" w:color="auto"/>
            </w:tcBorders>
            <w:vAlign w:val="center"/>
          </w:tcPr>
          <w:p w14:paraId="06DEDDEC" w14:textId="77777777" w:rsidR="00770FF4" w:rsidRPr="001A327E" w:rsidRDefault="00770FF4" w:rsidP="001D06C9">
            <w:pPr>
              <w:jc w:val="center"/>
              <w:rPr>
                <w:rFonts w:ascii="GHEA Grapalat" w:hAnsi="GHEA Grapalat"/>
                <w:b/>
                <w:i/>
                <w:sz w:val="16"/>
                <w:szCs w:val="16"/>
              </w:rPr>
            </w:pPr>
            <w:proofErr w:type="spellStart"/>
            <w:r w:rsidRPr="001A327E">
              <w:rPr>
                <w:rFonts w:ascii="GHEA Grapalat" w:hAnsi="GHEA Grapalat"/>
                <w:b/>
                <w:i/>
                <w:sz w:val="16"/>
                <w:szCs w:val="16"/>
              </w:rPr>
              <w:t>Ժամկետը</w:t>
            </w:r>
            <w:proofErr w:type="spellEnd"/>
          </w:p>
        </w:tc>
      </w:tr>
      <w:tr w:rsidR="00770FF4" w:rsidRPr="006530B0" w14:paraId="35DF490B" w14:textId="77777777" w:rsidTr="00CD3CC0">
        <w:trPr>
          <w:trHeight w:val="774"/>
          <w:jc w:val="center"/>
        </w:trPr>
        <w:tc>
          <w:tcPr>
            <w:tcW w:w="651" w:type="dxa"/>
            <w:tcBorders>
              <w:top w:val="single" w:sz="4" w:space="0" w:color="auto"/>
              <w:bottom w:val="single" w:sz="4" w:space="0" w:color="auto"/>
            </w:tcBorders>
            <w:vAlign w:val="center"/>
          </w:tcPr>
          <w:p w14:paraId="6DF689A4" w14:textId="77777777" w:rsidR="00770FF4" w:rsidRPr="001A327E" w:rsidRDefault="00770FF4" w:rsidP="00770FF4">
            <w:pPr>
              <w:jc w:val="center"/>
              <w:rPr>
                <w:rFonts w:ascii="GHEA Grapalat" w:hAnsi="GHEA Grapalat"/>
              </w:rPr>
            </w:pPr>
            <w:r w:rsidRPr="001A327E">
              <w:rPr>
                <w:rFonts w:ascii="GHEA Grapalat" w:hAnsi="GHEA Grapalat"/>
                <w:sz w:val="22"/>
                <w:szCs w:val="22"/>
              </w:rPr>
              <w:t>1</w:t>
            </w:r>
          </w:p>
        </w:tc>
        <w:tc>
          <w:tcPr>
            <w:tcW w:w="1800" w:type="dxa"/>
            <w:tcBorders>
              <w:top w:val="single" w:sz="4" w:space="0" w:color="auto"/>
              <w:bottom w:val="single" w:sz="4" w:space="0" w:color="auto"/>
            </w:tcBorders>
            <w:vAlign w:val="center"/>
          </w:tcPr>
          <w:p w14:paraId="6EF4FDC5" w14:textId="585B2B4C" w:rsidR="00770FF4" w:rsidRPr="00770FF4" w:rsidRDefault="00770FF4" w:rsidP="00770FF4">
            <w:pPr>
              <w:jc w:val="center"/>
              <w:rPr>
                <w:rFonts w:ascii="GHEA Grapalat" w:hAnsi="GHEA Grapalat"/>
                <w:b/>
                <w:sz w:val="18"/>
                <w:szCs w:val="18"/>
              </w:rPr>
            </w:pPr>
            <w:r w:rsidRPr="00770FF4">
              <w:rPr>
                <w:rFonts w:ascii="GHEA Grapalat" w:hAnsi="GHEA Grapalat"/>
                <w:sz w:val="18"/>
                <w:szCs w:val="18"/>
                <w:lang w:val="hy-AM"/>
              </w:rPr>
              <w:t>Ավան վարչական շրջանի Աճառյան փողոց 22/11 շենքի - Շահինյան փողոց 1-ին նրբանցքի բակային տարածքի հիմնանորոգման աշխատանքների նախագծանախահաշվային փաստաթղթերի կազմման աշխատանքներ</w:t>
            </w:r>
          </w:p>
        </w:tc>
        <w:tc>
          <w:tcPr>
            <w:tcW w:w="1504" w:type="dxa"/>
            <w:tcBorders>
              <w:top w:val="single" w:sz="4" w:space="0" w:color="auto"/>
              <w:bottom w:val="single" w:sz="4" w:space="0" w:color="auto"/>
            </w:tcBorders>
            <w:vAlign w:val="center"/>
          </w:tcPr>
          <w:p w14:paraId="260B5569" w14:textId="6272F384" w:rsidR="00770FF4" w:rsidRPr="00770FF4" w:rsidRDefault="00770FF4" w:rsidP="00770FF4">
            <w:pPr>
              <w:jc w:val="center"/>
              <w:rPr>
                <w:rFonts w:ascii="GHEA Grapalat" w:hAnsi="GHEA Grapalat"/>
                <w:bCs/>
                <w:sz w:val="18"/>
                <w:szCs w:val="18"/>
                <w:lang w:val="ru-RU"/>
              </w:rPr>
            </w:pPr>
            <w:r w:rsidRPr="00770FF4">
              <w:rPr>
                <w:rFonts w:ascii="GHEA Grapalat" w:hAnsi="GHEA Grapalat"/>
                <w:bCs/>
                <w:sz w:val="18"/>
                <w:szCs w:val="18"/>
              </w:rPr>
              <w:t>71241200/415</w:t>
            </w:r>
          </w:p>
        </w:tc>
        <w:tc>
          <w:tcPr>
            <w:tcW w:w="7560" w:type="dxa"/>
            <w:tcBorders>
              <w:top w:val="single" w:sz="4" w:space="0" w:color="auto"/>
              <w:bottom w:val="single" w:sz="4" w:space="0" w:color="auto"/>
            </w:tcBorders>
            <w:vAlign w:val="center"/>
          </w:tcPr>
          <w:p w14:paraId="1BD8684D" w14:textId="77777777" w:rsidR="00770FF4" w:rsidRPr="00770FF4" w:rsidRDefault="00770FF4" w:rsidP="00770FF4">
            <w:pPr>
              <w:tabs>
                <w:tab w:val="num" w:pos="786"/>
              </w:tabs>
              <w:rPr>
                <w:rFonts w:ascii="GHEA Grapalat" w:hAnsi="GHEA Grapalat"/>
                <w:b/>
                <w:sz w:val="18"/>
                <w:szCs w:val="18"/>
                <w:lang w:val="hy-AM"/>
              </w:rPr>
            </w:pPr>
            <w:proofErr w:type="spellStart"/>
            <w:r w:rsidRPr="00770FF4">
              <w:rPr>
                <w:rFonts w:ascii="GHEA Grapalat" w:hAnsi="GHEA Grapalat"/>
                <w:b/>
                <w:sz w:val="18"/>
                <w:szCs w:val="18"/>
              </w:rPr>
              <w:t>Ավան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վարչական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շրջանի</w:t>
            </w:r>
            <w:proofErr w:type="spellEnd"/>
            <w:r w:rsidRPr="00770FF4">
              <w:rPr>
                <w:rFonts w:ascii="GHEA Grapalat" w:hAnsi="GHEA Grapalat"/>
                <w:b/>
                <w:sz w:val="18"/>
                <w:szCs w:val="18"/>
                <w:lang w:val="ru-RU"/>
              </w:rPr>
              <w:t xml:space="preserve"> Աճառյան փողոց 22/11</w:t>
            </w:r>
            <w:r w:rsidRPr="00770FF4">
              <w:rPr>
                <w:rFonts w:ascii="GHEA Grapalat" w:hAnsi="GHEA Grapalat"/>
                <w:b/>
                <w:sz w:val="18"/>
                <w:szCs w:val="18"/>
                <w:lang w:val="hy-AM"/>
              </w:rPr>
              <w:t xml:space="preserve"> </w:t>
            </w:r>
            <w:r w:rsidRPr="00770FF4">
              <w:rPr>
                <w:rFonts w:ascii="GHEA Grapalat" w:hAnsi="GHEA Grapalat"/>
                <w:b/>
                <w:sz w:val="18"/>
                <w:szCs w:val="18"/>
              </w:rPr>
              <w:t>շ</w:t>
            </w:r>
            <w:r w:rsidRPr="00770FF4">
              <w:rPr>
                <w:rFonts w:ascii="GHEA Grapalat" w:hAnsi="GHEA Grapalat"/>
                <w:b/>
                <w:sz w:val="18"/>
                <w:szCs w:val="18"/>
                <w:lang w:val="ru-RU"/>
              </w:rPr>
              <w:t>ենք</w:t>
            </w:r>
            <w:r w:rsidRPr="00770FF4">
              <w:rPr>
                <w:rFonts w:ascii="GHEA Grapalat" w:hAnsi="GHEA Grapalat"/>
                <w:b/>
                <w:sz w:val="18"/>
                <w:szCs w:val="18"/>
                <w:lang w:val="hy-AM"/>
              </w:rPr>
              <w:t>ի</w:t>
            </w:r>
            <w:r w:rsidRPr="00770FF4">
              <w:rPr>
                <w:rFonts w:ascii="GHEA Grapalat" w:hAnsi="GHEA Grapalat"/>
                <w:b/>
                <w:sz w:val="18"/>
                <w:szCs w:val="18"/>
                <w:lang w:val="ru-RU"/>
              </w:rPr>
              <w:t xml:space="preserve"> - </w:t>
            </w:r>
            <w:proofErr w:type="spellStart"/>
            <w:r w:rsidRPr="00770FF4">
              <w:rPr>
                <w:rFonts w:ascii="GHEA Grapalat" w:hAnsi="GHEA Grapalat"/>
                <w:b/>
                <w:sz w:val="18"/>
                <w:szCs w:val="18"/>
              </w:rPr>
              <w:t>Շահինյան</w:t>
            </w:r>
            <w:proofErr w:type="spellEnd"/>
            <w:r w:rsidRPr="00770FF4">
              <w:rPr>
                <w:rFonts w:ascii="GHEA Grapalat" w:hAnsi="GHEA Grapalat"/>
                <w:b/>
                <w:sz w:val="18"/>
                <w:szCs w:val="18"/>
                <w:lang w:val="ru-RU"/>
              </w:rPr>
              <w:t xml:space="preserve"> </w:t>
            </w:r>
            <w:r w:rsidRPr="00770FF4">
              <w:rPr>
                <w:rFonts w:ascii="GHEA Grapalat" w:hAnsi="GHEA Grapalat"/>
                <w:b/>
                <w:sz w:val="18"/>
                <w:szCs w:val="18"/>
              </w:rPr>
              <w:t>փ</w:t>
            </w:r>
            <w:r w:rsidRPr="00770FF4">
              <w:rPr>
                <w:rFonts w:ascii="GHEA Grapalat" w:hAnsi="GHEA Grapalat"/>
                <w:b/>
                <w:sz w:val="18"/>
                <w:szCs w:val="18"/>
                <w:lang w:val="ru-RU"/>
              </w:rPr>
              <w:t>ողոց 1-</w:t>
            </w:r>
            <w:proofErr w:type="spellStart"/>
            <w:r w:rsidRPr="00770FF4">
              <w:rPr>
                <w:rFonts w:ascii="GHEA Grapalat" w:hAnsi="GHEA Grapalat"/>
                <w:b/>
                <w:sz w:val="18"/>
                <w:szCs w:val="18"/>
              </w:rPr>
              <w:t>ին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նրբ</w:t>
            </w:r>
            <w:proofErr w:type="spellEnd"/>
            <w:r w:rsidRPr="00770FF4">
              <w:rPr>
                <w:rFonts w:ascii="GHEA Grapalat" w:hAnsi="GHEA Grapalat"/>
                <w:b/>
                <w:sz w:val="18"/>
                <w:szCs w:val="18"/>
                <w:lang w:val="ru-RU"/>
              </w:rPr>
              <w:t xml:space="preserve">անցքի </w:t>
            </w:r>
            <w:proofErr w:type="spellStart"/>
            <w:r w:rsidRPr="00770FF4">
              <w:rPr>
                <w:rFonts w:ascii="GHEA Grapalat" w:hAnsi="GHEA Grapalat"/>
                <w:b/>
                <w:sz w:val="18"/>
                <w:szCs w:val="18"/>
              </w:rPr>
              <w:t>բակային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տարածքի</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հիմնանորոգման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նախագծանախահաշվային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փաստաթղթերի</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մշակման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աշխատանքների</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կատարման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համար</w:t>
            </w:r>
            <w:proofErr w:type="spellEnd"/>
            <w:r w:rsidRPr="00770FF4">
              <w:rPr>
                <w:rFonts w:ascii="GHEA Grapalat" w:hAnsi="GHEA Grapalat"/>
                <w:b/>
                <w:sz w:val="18"/>
                <w:szCs w:val="18"/>
                <w:lang w:val="hy-AM"/>
              </w:rPr>
              <w:t xml:space="preserve"> </w:t>
            </w:r>
            <w:r w:rsidRPr="00770FF4">
              <w:rPr>
                <w:rFonts w:ascii="GHEA Grapalat" w:hAnsi="GHEA Grapalat"/>
                <w:b/>
                <w:sz w:val="18"/>
                <w:szCs w:val="18"/>
                <w:u w:val="single"/>
              </w:rPr>
              <w:t>ն</w:t>
            </w:r>
            <w:r w:rsidRPr="00770FF4">
              <w:rPr>
                <w:rFonts w:ascii="GHEA Grapalat" w:hAnsi="GHEA Grapalat"/>
                <w:b/>
                <w:sz w:val="18"/>
                <w:szCs w:val="18"/>
                <w:u w:val="single"/>
                <w:lang w:val="hy-AM"/>
              </w:rPr>
              <w:t>ախատեսել.</w:t>
            </w:r>
          </w:p>
          <w:p w14:paraId="58260C91"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 xml:space="preserve">Մինչև </w:t>
            </w:r>
            <w:r w:rsidRPr="00770FF4">
              <w:rPr>
                <w:rFonts w:ascii="GHEA Grapalat" w:hAnsi="GHEA Grapalat" w:cs="Calibri"/>
                <w:sz w:val="18"/>
                <w:szCs w:val="18"/>
                <w:lang w:val="ru-RU"/>
              </w:rPr>
              <w:t>3</w:t>
            </w:r>
            <w:r w:rsidRPr="00770FF4">
              <w:rPr>
                <w:rFonts w:ascii="GHEA Grapalat" w:hAnsi="GHEA Grapalat" w:cs="Calibri"/>
                <w:sz w:val="18"/>
                <w:szCs w:val="18"/>
                <w:lang w:val="hy-AM"/>
              </w:rPr>
              <w:t xml:space="preserve">000 քմ տարածքի բարեկարգում </w:t>
            </w:r>
          </w:p>
          <w:p w14:paraId="46BCF22A"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 xml:space="preserve">Ճեմուղիների իրականացում  </w:t>
            </w:r>
          </w:p>
          <w:p w14:paraId="59A306C7"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Մուտքերի հատվածում աստիճանների և թեքահարթակների իրականացում</w:t>
            </w:r>
          </w:p>
          <w:p w14:paraId="5E47F21C"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Ֆուտբոլի դաշտի կառուցում,  ռետինե միաձույլ հատակի իրականացում</w:t>
            </w:r>
          </w:p>
          <w:p w14:paraId="091FF2A5"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proofErr w:type="spellStart"/>
            <w:r w:rsidRPr="00770FF4">
              <w:rPr>
                <w:rFonts w:ascii="GHEA Grapalat" w:hAnsi="GHEA Grapalat" w:cs="Calibri"/>
                <w:sz w:val="18"/>
                <w:szCs w:val="18"/>
              </w:rPr>
              <w:t>Շատրվանի</w:t>
            </w:r>
            <w:proofErr w:type="spellEnd"/>
            <w:r w:rsidRPr="00770FF4">
              <w:rPr>
                <w:rFonts w:ascii="GHEA Grapalat" w:hAnsi="GHEA Grapalat" w:cs="Calibri"/>
                <w:sz w:val="18"/>
                <w:szCs w:val="18"/>
              </w:rPr>
              <w:t xml:space="preserve"> </w:t>
            </w:r>
            <w:proofErr w:type="spellStart"/>
            <w:r w:rsidRPr="00770FF4">
              <w:rPr>
                <w:rFonts w:ascii="GHEA Grapalat" w:hAnsi="GHEA Grapalat" w:cs="Calibri"/>
                <w:sz w:val="18"/>
                <w:szCs w:val="18"/>
              </w:rPr>
              <w:t>կառուցում</w:t>
            </w:r>
            <w:proofErr w:type="spellEnd"/>
          </w:p>
          <w:p w14:paraId="29AC4895"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տաղավարների տեղադրում</w:t>
            </w:r>
          </w:p>
          <w:p w14:paraId="51694F26"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Ոռոգման ցանցի իրականացու</w:t>
            </w:r>
            <w:r w:rsidRPr="00770FF4">
              <w:rPr>
                <w:rFonts w:ascii="GHEA Grapalat" w:hAnsi="GHEA Grapalat" w:cs="Calibri"/>
                <w:bCs/>
                <w:sz w:val="18"/>
                <w:szCs w:val="18"/>
                <w:lang w:val="hy-AM"/>
              </w:rPr>
              <w:t>մ</w:t>
            </w:r>
          </w:p>
          <w:p w14:paraId="500E4889"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լուսատուներ</w:t>
            </w:r>
            <w:r w:rsidRPr="00770FF4">
              <w:rPr>
                <w:rFonts w:ascii="GHEA Grapalat" w:hAnsi="GHEA Grapalat" w:cs="Calibri"/>
                <w:sz w:val="18"/>
                <w:szCs w:val="18"/>
              </w:rPr>
              <w:t xml:space="preserve"> (</w:t>
            </w:r>
            <w:proofErr w:type="spellStart"/>
            <w:r w:rsidRPr="00770FF4">
              <w:rPr>
                <w:rFonts w:ascii="GHEA Grapalat" w:hAnsi="GHEA Grapalat" w:cs="Calibri"/>
                <w:sz w:val="18"/>
                <w:szCs w:val="18"/>
              </w:rPr>
              <w:t>արևային</w:t>
            </w:r>
            <w:proofErr w:type="spellEnd"/>
            <w:r w:rsidRPr="00770FF4">
              <w:rPr>
                <w:rFonts w:ascii="GHEA Grapalat" w:hAnsi="GHEA Grapalat" w:cs="Calibri"/>
                <w:sz w:val="18"/>
                <w:szCs w:val="18"/>
              </w:rPr>
              <w:t>)</w:t>
            </w:r>
          </w:p>
          <w:p w14:paraId="4F01808B"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բազալտե և բետոնե եզրաքարերի իրականացում</w:t>
            </w:r>
          </w:p>
          <w:p w14:paraId="07AD26FF"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բետոնե գեղարվեստական սալիկների իրականացում  (համաձայնեցնել պատվիրատուի հետ)</w:t>
            </w:r>
          </w:p>
          <w:p w14:paraId="18BDB797"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Գետառ գետի հունի վրա մի հատվածի ծածիկ տեղադրում</w:t>
            </w:r>
          </w:p>
          <w:p w14:paraId="4138E31D"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proofErr w:type="spellStart"/>
            <w:r w:rsidRPr="00770FF4">
              <w:rPr>
                <w:rFonts w:ascii="GHEA Grapalat" w:hAnsi="GHEA Grapalat" w:cs="Calibri"/>
                <w:sz w:val="18"/>
                <w:szCs w:val="18"/>
              </w:rPr>
              <w:t>Ճ</w:t>
            </w:r>
            <w:r w:rsidRPr="00770FF4">
              <w:rPr>
                <w:rFonts w:ascii="GHEA Grapalat" w:hAnsi="GHEA Grapalat" w:cs="Calibri"/>
                <w:sz w:val="18"/>
                <w:szCs w:val="18"/>
                <w:lang w:val="hy-AM"/>
              </w:rPr>
              <w:t>աղաշար</w:t>
            </w:r>
            <w:r w:rsidRPr="00770FF4">
              <w:rPr>
                <w:rFonts w:ascii="GHEA Grapalat" w:hAnsi="GHEA Grapalat" w:cs="Calibri"/>
                <w:sz w:val="18"/>
                <w:szCs w:val="18"/>
              </w:rPr>
              <w:t>եր</w:t>
            </w:r>
            <w:r w:rsidRPr="00770FF4">
              <w:rPr>
                <w:rFonts w:ascii="GHEA Grapalat" w:hAnsi="GHEA Grapalat" w:cs="Calibri"/>
                <w:sz w:val="18"/>
                <w:szCs w:val="18"/>
                <w:lang w:val="hy-AM"/>
              </w:rPr>
              <w:t>ի</w:t>
            </w:r>
            <w:proofErr w:type="spellEnd"/>
            <w:r w:rsidRPr="00770FF4">
              <w:rPr>
                <w:rFonts w:ascii="GHEA Grapalat" w:hAnsi="GHEA Grapalat" w:cs="Calibri"/>
                <w:sz w:val="18"/>
                <w:szCs w:val="18"/>
                <w:lang w:val="hy-AM"/>
              </w:rPr>
              <w:t xml:space="preserve"> </w:t>
            </w:r>
            <w:r w:rsidRPr="00770FF4">
              <w:rPr>
                <w:rFonts w:ascii="GHEA Grapalat" w:hAnsi="GHEA Grapalat" w:cs="Calibri"/>
                <w:sz w:val="18"/>
                <w:szCs w:val="18"/>
              </w:rPr>
              <w:t xml:space="preserve">և </w:t>
            </w:r>
            <w:proofErr w:type="spellStart"/>
            <w:r w:rsidRPr="00770FF4">
              <w:rPr>
                <w:rFonts w:ascii="GHEA Grapalat" w:hAnsi="GHEA Grapalat" w:cs="Calibri"/>
                <w:sz w:val="18"/>
                <w:szCs w:val="18"/>
              </w:rPr>
              <w:t>ցանկապատերի</w:t>
            </w:r>
            <w:proofErr w:type="spellEnd"/>
            <w:r w:rsidRPr="00770FF4">
              <w:rPr>
                <w:rFonts w:ascii="GHEA Grapalat" w:hAnsi="GHEA Grapalat" w:cs="Calibri"/>
                <w:sz w:val="18"/>
                <w:szCs w:val="18"/>
              </w:rPr>
              <w:t xml:space="preserve"> </w:t>
            </w:r>
            <w:r w:rsidRPr="00770FF4">
              <w:rPr>
                <w:rFonts w:ascii="GHEA Grapalat" w:hAnsi="GHEA Grapalat" w:cs="Calibri"/>
                <w:sz w:val="18"/>
                <w:szCs w:val="18"/>
                <w:lang w:val="hy-AM"/>
              </w:rPr>
              <w:t>իրականացում</w:t>
            </w:r>
          </w:p>
          <w:p w14:paraId="3E6D9F69"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խաղասարքերի և մարզասարքերի տեղադրում ( համաձայնեցնել պատվիրատուի հետ)</w:t>
            </w:r>
          </w:p>
          <w:p w14:paraId="0E894AC0"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Խաղահրապարակներում ռետինե հատակի իրականացում</w:t>
            </w:r>
          </w:p>
          <w:p w14:paraId="440565CA"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նստարաններ և նոր աղբամաններ(տեսքը համաձայնեցնել պատվիրատուի հետ)</w:t>
            </w:r>
          </w:p>
          <w:p w14:paraId="1E1EDF82"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Ցայտաղբյուրի տեղադրում</w:t>
            </w:r>
            <w:r w:rsidRPr="00770FF4">
              <w:rPr>
                <w:rFonts w:ascii="GHEA Grapalat" w:hAnsi="GHEA Grapalat" w:cs="Calibri"/>
                <w:sz w:val="18"/>
                <w:szCs w:val="18"/>
              </w:rPr>
              <w:t xml:space="preserve"> </w:t>
            </w:r>
            <w:r w:rsidRPr="00770FF4">
              <w:rPr>
                <w:rFonts w:ascii="GHEA Grapalat" w:hAnsi="GHEA Grapalat" w:cs="Calibri"/>
                <w:sz w:val="18"/>
                <w:szCs w:val="18"/>
                <w:lang w:val="hy-AM"/>
              </w:rPr>
              <w:t xml:space="preserve">(փոխարինում </w:t>
            </w:r>
            <w:r w:rsidRPr="00770FF4">
              <w:rPr>
                <w:rFonts w:ascii="GHEA Grapalat" w:hAnsi="GHEA Grapalat" w:cs="Calibri"/>
                <w:sz w:val="18"/>
                <w:szCs w:val="18"/>
              </w:rPr>
              <w:t xml:space="preserve"> </w:t>
            </w:r>
            <w:r w:rsidRPr="00770FF4">
              <w:rPr>
                <w:rFonts w:ascii="GHEA Grapalat" w:hAnsi="GHEA Grapalat" w:cs="Calibri"/>
                <w:sz w:val="18"/>
                <w:szCs w:val="18"/>
                <w:lang w:val="hy-AM"/>
              </w:rPr>
              <w:t>նորով</w:t>
            </w:r>
            <w:r w:rsidRPr="00770FF4">
              <w:rPr>
                <w:rFonts w:ascii="GHEA Grapalat" w:hAnsi="GHEA Grapalat" w:cs="Calibri"/>
                <w:sz w:val="18"/>
                <w:szCs w:val="18"/>
              </w:rPr>
              <w:t>)</w:t>
            </w:r>
          </w:p>
          <w:p w14:paraId="21715200"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proofErr w:type="spellStart"/>
            <w:r w:rsidRPr="00770FF4">
              <w:rPr>
                <w:rFonts w:ascii="GHEA Grapalat" w:hAnsi="GHEA Grapalat" w:cs="Calibri"/>
                <w:sz w:val="18"/>
                <w:szCs w:val="18"/>
              </w:rPr>
              <w:t>Կանաչապատում</w:t>
            </w:r>
            <w:proofErr w:type="spellEnd"/>
          </w:p>
          <w:p w14:paraId="13638053"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b/>
                <w:bCs/>
                <w:sz w:val="18"/>
                <w:szCs w:val="18"/>
                <w:lang w:val="hy-AM"/>
              </w:rPr>
              <w:t>Գեոդեզիական հանույթի իրականացում,</w:t>
            </w:r>
          </w:p>
          <w:p w14:paraId="6B3EBE13"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b/>
                <w:bCs/>
                <w:sz w:val="18"/>
                <w:szCs w:val="18"/>
                <w:lang w:val="hy-AM"/>
              </w:rPr>
              <w:t>Այլ անհրաժեշտ աշխատանքներ՝ այգին բարեկարգ տեսքի բերելու համար:</w:t>
            </w:r>
          </w:p>
          <w:p w14:paraId="610EDB82" w14:textId="77777777" w:rsidR="00770FF4" w:rsidRPr="00770FF4" w:rsidRDefault="00770FF4" w:rsidP="00770FF4">
            <w:pPr>
              <w:pStyle w:val="ListParagraph"/>
              <w:numPr>
                <w:ilvl w:val="0"/>
                <w:numId w:val="20"/>
              </w:numPr>
              <w:contextualSpacing/>
              <w:rPr>
                <w:rFonts w:ascii="GHEA Grapalat" w:hAnsi="GHEA Grapalat"/>
                <w:b/>
                <w:bCs/>
                <w:sz w:val="18"/>
                <w:szCs w:val="18"/>
                <w:lang w:val="hy-AM"/>
              </w:rPr>
            </w:pPr>
            <w:r w:rsidRPr="00770FF4">
              <w:rPr>
                <w:rFonts w:ascii="GHEA Grapalat" w:hAnsi="GHEA Grapalat"/>
                <w:b/>
                <w:bCs/>
                <w:sz w:val="18"/>
                <w:szCs w:val="18"/>
                <w:lang w:val="hy-AM"/>
              </w:rPr>
              <w:t>Բարեկարգման էսքիզային տարբերակը համաձայնեցնել պատվիրատուի հետ,</w:t>
            </w:r>
          </w:p>
          <w:p w14:paraId="1207E6C4" w14:textId="77777777" w:rsidR="00770FF4" w:rsidRPr="00770FF4" w:rsidRDefault="00770FF4" w:rsidP="00770FF4">
            <w:pPr>
              <w:pStyle w:val="ListParagraph"/>
              <w:numPr>
                <w:ilvl w:val="0"/>
                <w:numId w:val="20"/>
              </w:numPr>
              <w:contextualSpacing/>
              <w:rPr>
                <w:rFonts w:ascii="GHEA Grapalat" w:hAnsi="GHEA Grapalat"/>
                <w:b/>
                <w:bCs/>
                <w:sz w:val="18"/>
                <w:szCs w:val="18"/>
                <w:lang w:val="hy-AM"/>
              </w:rPr>
            </w:pPr>
            <w:r w:rsidRPr="00770FF4">
              <w:rPr>
                <w:rFonts w:ascii="GHEA Grapalat" w:hAnsi="GHEA Grapalat"/>
                <w:b/>
                <w:bCs/>
                <w:sz w:val="18"/>
                <w:szCs w:val="18"/>
                <w:lang w:val="hy-AM"/>
              </w:rPr>
              <w:lastRenderedPageBreak/>
              <w:t>Համաձայանագրի կնքումից հետո 10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542CAD31"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Նախագծում պարտադիր պետք է նշված լինեն բոլոր անհրաժեշտ չափադրումները և մակարեսները:</w:t>
            </w:r>
          </w:p>
          <w:p w14:paraId="50FD0F49"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Նախագիծում պետք է լինեն բոլոր աշխատանքների մասնագրերը</w:t>
            </w:r>
          </w:p>
          <w:p w14:paraId="17403F3C"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Նախագծը պարտադիր պետք է ունենա բացատրագիր, պետք է նաև կցված լինի նախագծող ընկերության լիցենզիան:</w:t>
            </w:r>
          </w:p>
          <w:p w14:paraId="16C6A0DD"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Նախագծը պարտադիր պետք է ունենա օրացուցային գրաֆիկ առանձին աշխատանքների կատարման համար</w:t>
            </w:r>
          </w:p>
          <w:p w14:paraId="5D15FD60"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Նախագիծը պարտադիր պետք է ունենա շինարարության կազմակերպման սխեմա</w:t>
            </w:r>
          </w:p>
          <w:p w14:paraId="2FA62378"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proofErr w:type="spellStart"/>
            <w:r w:rsidRPr="00770FF4">
              <w:rPr>
                <w:rFonts w:ascii="GHEA Grapalat" w:hAnsi="GHEA Grapalat"/>
                <w:sz w:val="18"/>
                <w:szCs w:val="18"/>
              </w:rPr>
              <w:t>Նախագիծը</w:t>
            </w:r>
            <w:proofErr w:type="spellEnd"/>
            <w:r w:rsidRPr="00770FF4">
              <w:rPr>
                <w:rFonts w:ascii="GHEA Grapalat" w:hAnsi="GHEA Grapalat"/>
                <w:sz w:val="18"/>
                <w:szCs w:val="18"/>
              </w:rPr>
              <w:t xml:space="preserve"> </w:t>
            </w:r>
            <w:proofErr w:type="spellStart"/>
            <w:r w:rsidRPr="00770FF4">
              <w:rPr>
                <w:rFonts w:ascii="GHEA Grapalat" w:hAnsi="GHEA Grapalat"/>
                <w:sz w:val="18"/>
                <w:szCs w:val="18"/>
              </w:rPr>
              <w:t>համաձայնեցնել</w:t>
            </w:r>
            <w:proofErr w:type="spellEnd"/>
            <w:r w:rsidRPr="00770FF4">
              <w:rPr>
                <w:rFonts w:ascii="GHEA Grapalat" w:hAnsi="GHEA Grapalat"/>
                <w:sz w:val="18"/>
                <w:szCs w:val="18"/>
              </w:rPr>
              <w:t xml:space="preserve"> </w:t>
            </w:r>
            <w:proofErr w:type="spellStart"/>
            <w:r w:rsidRPr="00770FF4">
              <w:rPr>
                <w:rFonts w:ascii="GHEA Grapalat" w:hAnsi="GHEA Grapalat"/>
                <w:sz w:val="18"/>
                <w:szCs w:val="18"/>
              </w:rPr>
              <w:t>մատակարար</w:t>
            </w:r>
            <w:proofErr w:type="spellEnd"/>
            <w:r w:rsidRPr="00770FF4">
              <w:rPr>
                <w:rFonts w:ascii="GHEA Grapalat" w:hAnsi="GHEA Grapalat"/>
                <w:sz w:val="18"/>
                <w:szCs w:val="18"/>
              </w:rPr>
              <w:t xml:space="preserve"> </w:t>
            </w:r>
            <w:proofErr w:type="spellStart"/>
            <w:r w:rsidRPr="00770FF4">
              <w:rPr>
                <w:rFonts w:ascii="GHEA Grapalat" w:hAnsi="GHEA Grapalat"/>
                <w:sz w:val="18"/>
                <w:szCs w:val="18"/>
              </w:rPr>
              <w:t>կազմակերպությունների</w:t>
            </w:r>
            <w:proofErr w:type="spellEnd"/>
            <w:r w:rsidRPr="00770FF4">
              <w:rPr>
                <w:rFonts w:ascii="GHEA Grapalat" w:hAnsi="GHEA Grapalat"/>
                <w:sz w:val="18"/>
                <w:szCs w:val="18"/>
              </w:rPr>
              <w:t xml:space="preserve"> </w:t>
            </w:r>
            <w:proofErr w:type="spellStart"/>
            <w:r w:rsidRPr="00770FF4">
              <w:rPr>
                <w:rFonts w:ascii="GHEA Grapalat" w:hAnsi="GHEA Grapalat"/>
                <w:sz w:val="18"/>
                <w:szCs w:val="18"/>
              </w:rPr>
              <w:t>հետ</w:t>
            </w:r>
            <w:proofErr w:type="spellEnd"/>
          </w:p>
          <w:p w14:paraId="13AB7309" w14:textId="77777777" w:rsidR="00770FF4" w:rsidRPr="00770FF4" w:rsidRDefault="00770FF4" w:rsidP="00770FF4">
            <w:pPr>
              <w:pStyle w:val="ListParagraph"/>
              <w:numPr>
                <w:ilvl w:val="0"/>
                <w:numId w:val="20"/>
              </w:numPr>
              <w:contextualSpacing/>
              <w:rPr>
                <w:rFonts w:ascii="GHEA Grapalat" w:hAnsi="GHEA Grapalat" w:cs="Calibri"/>
                <w:sz w:val="18"/>
                <w:szCs w:val="18"/>
                <w:lang w:val="hy-AM"/>
              </w:rPr>
            </w:pPr>
            <w:r w:rsidRPr="00770FF4">
              <w:rPr>
                <w:rFonts w:ascii="GHEA Grapalat" w:hAnsi="GHEA Grapalat"/>
                <w:sz w:val="18"/>
                <w:szCs w:val="18"/>
                <w:lang w:val="hy-AM"/>
              </w:rPr>
              <w:t>Նախագծի կանաչապատման մասը համաձայնեցնել ԿՇՄՊ ՀՈԱԿ-ի հետ</w:t>
            </w:r>
          </w:p>
          <w:p w14:paraId="3368DBD7"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1. Նախագծերը մշակել գործող նորմերի պահանջներին համաձայն</w:t>
            </w:r>
          </w:p>
          <w:p w14:paraId="58C68A17"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2. Նախագծերը ներկայացնել 6 օրինակից, նախահաշիվները՝ 3</w:t>
            </w:r>
          </w:p>
          <w:p w14:paraId="53AC7D08"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3. Ծավալաթերթ-նախահաշիվը ներկայացնել նաև ռուսերեն լեզվով</w:t>
            </w:r>
          </w:p>
          <w:p w14:paraId="1B456C3B"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155E27B" w14:textId="77777777" w:rsidR="00770FF4" w:rsidRPr="00770FF4" w:rsidRDefault="00770FF4" w:rsidP="00770FF4">
            <w:pPr>
              <w:rPr>
                <w:rFonts w:ascii="GHEA Grapalat" w:hAnsi="GHEA Grapalat"/>
                <w:sz w:val="18"/>
                <w:szCs w:val="18"/>
                <w:lang w:val="hy-AM"/>
              </w:rPr>
            </w:pPr>
            <w:r w:rsidRPr="00770FF4">
              <w:rPr>
                <w:rFonts w:ascii="GHEA Grapalat" w:hAnsi="GHEA Grapalat"/>
                <w:sz w:val="18"/>
                <w:szCs w:val="18"/>
                <w:lang w:val="hy-AM"/>
              </w:rPr>
              <w:t>5. Նախագիծը ներկայացնել նաև էլեկտրոնային կրիչով</w:t>
            </w:r>
          </w:p>
          <w:p w14:paraId="66DE7AB9" w14:textId="77777777" w:rsidR="00770FF4" w:rsidRPr="00770FF4" w:rsidRDefault="00770FF4" w:rsidP="00770FF4">
            <w:pPr>
              <w:tabs>
                <w:tab w:val="num" w:pos="709"/>
              </w:tabs>
              <w:rPr>
                <w:rFonts w:ascii="GHEA Grapalat" w:hAnsi="GHEA Grapalat"/>
                <w:sz w:val="18"/>
                <w:szCs w:val="18"/>
                <w:lang w:val="hy-AM"/>
              </w:rPr>
            </w:pPr>
            <w:r w:rsidRPr="00770FF4">
              <w:rPr>
                <w:rFonts w:ascii="GHEA Grapalat" w:hAnsi="GHEA Grapalat"/>
                <w:sz w:val="18"/>
                <w:szCs w:val="18"/>
                <w:lang w:val="hy-AM"/>
              </w:rPr>
              <w:t xml:space="preserve">6. </w:t>
            </w:r>
            <w:r w:rsidRPr="00770FF4">
              <w:rPr>
                <w:rFonts w:ascii="GHEA Grapalat" w:hAnsi="GHEA Grapalat"/>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956" w:type="dxa"/>
            <w:tcBorders>
              <w:top w:val="single" w:sz="4" w:space="0" w:color="auto"/>
              <w:bottom w:val="single" w:sz="4" w:space="0" w:color="auto"/>
            </w:tcBorders>
            <w:vAlign w:val="center"/>
          </w:tcPr>
          <w:p w14:paraId="0016F695" w14:textId="77777777" w:rsidR="00770FF4" w:rsidRPr="001A327E" w:rsidRDefault="00770FF4" w:rsidP="00770FF4">
            <w:pPr>
              <w:jc w:val="center"/>
              <w:rPr>
                <w:rFonts w:ascii="GHEA Grapalat" w:hAnsi="GHEA Grapalat"/>
              </w:rPr>
            </w:pPr>
            <w:proofErr w:type="spellStart"/>
            <w:r w:rsidRPr="00770FF4">
              <w:rPr>
                <w:rFonts w:ascii="GHEA Grapalat" w:hAnsi="GHEA Grapalat"/>
                <w:sz w:val="20"/>
                <w:szCs w:val="20"/>
              </w:rPr>
              <w:lastRenderedPageBreak/>
              <w:t>դրամ</w:t>
            </w:r>
            <w:proofErr w:type="spellEnd"/>
          </w:p>
        </w:tc>
        <w:tc>
          <w:tcPr>
            <w:tcW w:w="1170" w:type="dxa"/>
            <w:tcBorders>
              <w:top w:val="single" w:sz="4" w:space="0" w:color="auto"/>
              <w:bottom w:val="single" w:sz="4" w:space="0" w:color="auto"/>
            </w:tcBorders>
            <w:vAlign w:val="center"/>
          </w:tcPr>
          <w:p w14:paraId="3B3909B6" w14:textId="38A2B6E3" w:rsidR="00770FF4" w:rsidRPr="00DC2590" w:rsidRDefault="00770FF4" w:rsidP="00770FF4">
            <w:pPr>
              <w:jc w:val="center"/>
              <w:rPr>
                <w:rFonts w:ascii="GHEA Grapalat" w:hAnsi="GHEA Grapalat"/>
                <w:b/>
                <w:lang w:val="hy-AM"/>
              </w:rPr>
            </w:pPr>
          </w:p>
        </w:tc>
        <w:tc>
          <w:tcPr>
            <w:tcW w:w="1304" w:type="dxa"/>
            <w:tcBorders>
              <w:top w:val="single" w:sz="4" w:space="0" w:color="auto"/>
              <w:bottom w:val="single" w:sz="4" w:space="0" w:color="auto"/>
            </w:tcBorders>
            <w:vAlign w:val="center"/>
          </w:tcPr>
          <w:p w14:paraId="163671F1" w14:textId="14ABD617" w:rsidR="00770FF4" w:rsidRPr="00770FF4" w:rsidRDefault="00770FF4" w:rsidP="00770FF4">
            <w:pPr>
              <w:jc w:val="center"/>
              <w:rPr>
                <w:rFonts w:ascii="GHEA Grapalat" w:hAnsi="GHEA Grapalat"/>
                <w:sz w:val="18"/>
                <w:szCs w:val="18"/>
                <w:lang w:val="hy-AM"/>
              </w:rPr>
            </w:pPr>
            <w:r>
              <w:rPr>
                <w:rFonts w:ascii="GHEA Grapalat" w:hAnsi="GHEA Grapalat"/>
                <w:sz w:val="18"/>
                <w:szCs w:val="18"/>
                <w:lang w:val="hy-AM"/>
              </w:rPr>
              <w:t>ք.</w:t>
            </w:r>
            <w:r w:rsidRPr="00770FF4">
              <w:rPr>
                <w:rFonts w:ascii="GHEA Grapalat" w:hAnsi="GHEA Grapalat"/>
                <w:sz w:val="18"/>
                <w:szCs w:val="18"/>
                <w:lang w:val="hy-AM"/>
              </w:rPr>
              <w:t>Երևան,</w:t>
            </w:r>
          </w:p>
          <w:p w14:paraId="41BDDE40" w14:textId="77777777" w:rsidR="00770FF4" w:rsidRPr="00770FF4" w:rsidRDefault="00770FF4" w:rsidP="00770FF4">
            <w:pPr>
              <w:jc w:val="center"/>
              <w:rPr>
                <w:rFonts w:ascii="GHEA Grapalat" w:hAnsi="GHEA Grapalat"/>
                <w:sz w:val="18"/>
                <w:szCs w:val="18"/>
                <w:lang w:val="hy-AM"/>
              </w:rPr>
            </w:pPr>
            <w:r w:rsidRPr="00770FF4">
              <w:rPr>
                <w:rFonts w:ascii="GHEA Grapalat" w:hAnsi="GHEA Grapalat"/>
                <w:sz w:val="18"/>
                <w:szCs w:val="18"/>
                <w:lang w:val="hy-AM"/>
              </w:rPr>
              <w:t>Ավան վարչական շրջան, Աճառյան փողոց 22/11 - Շահինյան փողոց 1-ին նրբանցք</w:t>
            </w:r>
          </w:p>
        </w:tc>
        <w:tc>
          <w:tcPr>
            <w:tcW w:w="1260" w:type="dxa"/>
            <w:tcBorders>
              <w:top w:val="single" w:sz="4" w:space="0" w:color="auto"/>
              <w:bottom w:val="single" w:sz="4" w:space="0" w:color="auto"/>
            </w:tcBorders>
            <w:vAlign w:val="center"/>
          </w:tcPr>
          <w:p w14:paraId="2C0423D4" w14:textId="77777777" w:rsidR="00770FF4" w:rsidRPr="00770FF4" w:rsidRDefault="00770FF4" w:rsidP="00770FF4">
            <w:pPr>
              <w:jc w:val="center"/>
              <w:rPr>
                <w:rFonts w:ascii="GHEA Grapalat" w:hAnsi="GHEA Grapalat"/>
                <w:sz w:val="18"/>
                <w:szCs w:val="18"/>
                <w:lang w:val="hy-AM"/>
              </w:rPr>
            </w:pPr>
            <w:r w:rsidRPr="00770FF4">
              <w:rPr>
                <w:rFonts w:ascii="GHEA Grapalat" w:hAnsi="GHEA Grapalat"/>
                <w:sz w:val="18"/>
                <w:szCs w:val="18"/>
                <w:lang w:val="hy-AM"/>
              </w:rPr>
              <w:t>Պայմանագիրն ուժի մեջ մտնելու օրվանից 45-րդ օրացուցային օրը ներառյալ</w:t>
            </w:r>
          </w:p>
        </w:tc>
      </w:tr>
      <w:tr w:rsidR="00770FF4" w:rsidRPr="006530B0" w14:paraId="66ABE72E" w14:textId="77777777" w:rsidTr="00CD3CC0">
        <w:trPr>
          <w:trHeight w:val="774"/>
          <w:jc w:val="center"/>
        </w:trPr>
        <w:tc>
          <w:tcPr>
            <w:tcW w:w="651" w:type="dxa"/>
            <w:tcBorders>
              <w:top w:val="single" w:sz="4" w:space="0" w:color="auto"/>
              <w:bottom w:val="single" w:sz="4" w:space="0" w:color="auto"/>
            </w:tcBorders>
            <w:vAlign w:val="center"/>
          </w:tcPr>
          <w:p w14:paraId="5201FA58" w14:textId="77777777" w:rsidR="00770FF4" w:rsidRPr="001A327E" w:rsidRDefault="00770FF4" w:rsidP="00770FF4">
            <w:pPr>
              <w:jc w:val="center"/>
              <w:rPr>
                <w:rFonts w:ascii="GHEA Grapalat" w:hAnsi="GHEA Grapalat"/>
              </w:rPr>
            </w:pPr>
            <w:r w:rsidRPr="001A327E">
              <w:rPr>
                <w:rFonts w:ascii="GHEA Grapalat" w:hAnsi="GHEA Grapalat"/>
                <w:sz w:val="22"/>
                <w:szCs w:val="22"/>
              </w:rPr>
              <w:t>2</w:t>
            </w:r>
          </w:p>
        </w:tc>
        <w:tc>
          <w:tcPr>
            <w:tcW w:w="1800" w:type="dxa"/>
            <w:tcBorders>
              <w:top w:val="single" w:sz="4" w:space="0" w:color="auto"/>
              <w:bottom w:val="single" w:sz="4" w:space="0" w:color="auto"/>
            </w:tcBorders>
            <w:vAlign w:val="center"/>
          </w:tcPr>
          <w:p w14:paraId="077604CD" w14:textId="3C98D927" w:rsidR="00770FF4" w:rsidRPr="00770FF4" w:rsidRDefault="00770FF4" w:rsidP="00770FF4">
            <w:pPr>
              <w:jc w:val="center"/>
              <w:rPr>
                <w:rFonts w:ascii="GHEA Grapalat" w:hAnsi="GHEA Grapalat"/>
                <w:b/>
                <w:sz w:val="18"/>
                <w:szCs w:val="18"/>
              </w:rPr>
            </w:pPr>
            <w:r w:rsidRPr="00770FF4">
              <w:rPr>
                <w:rFonts w:ascii="GHEA Grapalat" w:hAnsi="GHEA Grapalat"/>
                <w:sz w:val="18"/>
                <w:szCs w:val="18"/>
                <w:lang w:val="hy-AM"/>
              </w:rPr>
              <w:t xml:space="preserve">Ավան վարչական շրջանի Իսահակյան թաղամասի բակային տարածքի հիմնանորոգման աշխատանքների նախագծանախահաշվային փաստաթղթերի կազմման աշխատանքներ </w:t>
            </w:r>
          </w:p>
        </w:tc>
        <w:tc>
          <w:tcPr>
            <w:tcW w:w="1504" w:type="dxa"/>
            <w:tcBorders>
              <w:top w:val="single" w:sz="4" w:space="0" w:color="auto"/>
              <w:bottom w:val="single" w:sz="4" w:space="0" w:color="auto"/>
            </w:tcBorders>
            <w:vAlign w:val="center"/>
          </w:tcPr>
          <w:p w14:paraId="30EDE985" w14:textId="47B86135" w:rsidR="00770FF4" w:rsidRPr="00770FF4" w:rsidRDefault="00770FF4" w:rsidP="00770FF4">
            <w:pPr>
              <w:jc w:val="center"/>
              <w:rPr>
                <w:rFonts w:ascii="GHEA Grapalat" w:hAnsi="GHEA Grapalat"/>
                <w:bCs/>
                <w:sz w:val="18"/>
                <w:szCs w:val="18"/>
                <w:lang w:val="ru-RU"/>
              </w:rPr>
            </w:pPr>
            <w:r w:rsidRPr="00770FF4">
              <w:rPr>
                <w:rFonts w:ascii="GHEA Grapalat" w:hAnsi="GHEA Grapalat"/>
                <w:bCs/>
                <w:sz w:val="18"/>
                <w:szCs w:val="18"/>
              </w:rPr>
              <w:t>71241200/416</w:t>
            </w:r>
          </w:p>
        </w:tc>
        <w:tc>
          <w:tcPr>
            <w:tcW w:w="7560" w:type="dxa"/>
            <w:tcBorders>
              <w:top w:val="single" w:sz="4" w:space="0" w:color="auto"/>
              <w:bottom w:val="single" w:sz="4" w:space="0" w:color="auto"/>
            </w:tcBorders>
            <w:vAlign w:val="center"/>
          </w:tcPr>
          <w:p w14:paraId="32246E35" w14:textId="77777777" w:rsidR="00770FF4" w:rsidRPr="00770FF4" w:rsidRDefault="00770FF4" w:rsidP="00770FF4">
            <w:pPr>
              <w:tabs>
                <w:tab w:val="num" w:pos="786"/>
              </w:tabs>
              <w:rPr>
                <w:rFonts w:ascii="GHEA Grapalat" w:hAnsi="GHEA Grapalat"/>
                <w:b/>
                <w:sz w:val="18"/>
                <w:szCs w:val="18"/>
                <w:lang w:val="hy-AM"/>
              </w:rPr>
            </w:pPr>
            <w:proofErr w:type="spellStart"/>
            <w:r w:rsidRPr="00770FF4">
              <w:rPr>
                <w:rFonts w:ascii="GHEA Grapalat" w:hAnsi="GHEA Grapalat"/>
                <w:b/>
                <w:sz w:val="18"/>
                <w:szCs w:val="18"/>
              </w:rPr>
              <w:t>Ավան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վարչական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շրջանի</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Իսահակյան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թաղամասի</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բակային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տարածքի</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հիմնանորոգման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նախագծանախահաշվային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փաստաթղթերի</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մշակման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աշխատանքների</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կատարման</w:t>
            </w:r>
            <w:proofErr w:type="spellEnd"/>
            <w:r w:rsidRPr="00770FF4">
              <w:rPr>
                <w:rFonts w:ascii="GHEA Grapalat" w:hAnsi="GHEA Grapalat"/>
                <w:b/>
                <w:sz w:val="18"/>
                <w:szCs w:val="18"/>
                <w:lang w:val="ru-RU"/>
              </w:rPr>
              <w:t xml:space="preserve"> </w:t>
            </w:r>
            <w:proofErr w:type="spellStart"/>
            <w:r w:rsidRPr="00770FF4">
              <w:rPr>
                <w:rFonts w:ascii="GHEA Grapalat" w:hAnsi="GHEA Grapalat"/>
                <w:b/>
                <w:sz w:val="18"/>
                <w:szCs w:val="18"/>
              </w:rPr>
              <w:t>համար</w:t>
            </w:r>
            <w:proofErr w:type="spellEnd"/>
            <w:r w:rsidRPr="00770FF4">
              <w:rPr>
                <w:rFonts w:ascii="GHEA Grapalat" w:hAnsi="GHEA Grapalat"/>
                <w:b/>
                <w:sz w:val="18"/>
                <w:szCs w:val="18"/>
                <w:lang w:val="hy-AM"/>
              </w:rPr>
              <w:t xml:space="preserve"> </w:t>
            </w:r>
            <w:r w:rsidRPr="00770FF4">
              <w:rPr>
                <w:rFonts w:ascii="GHEA Grapalat" w:hAnsi="GHEA Grapalat"/>
                <w:b/>
                <w:sz w:val="18"/>
                <w:szCs w:val="18"/>
                <w:u w:val="single"/>
              </w:rPr>
              <w:t>ն</w:t>
            </w:r>
            <w:r w:rsidRPr="00770FF4">
              <w:rPr>
                <w:rFonts w:ascii="GHEA Grapalat" w:hAnsi="GHEA Grapalat"/>
                <w:b/>
                <w:sz w:val="18"/>
                <w:szCs w:val="18"/>
                <w:u w:val="single"/>
                <w:lang w:val="hy-AM"/>
              </w:rPr>
              <w:t>ախատեսել.</w:t>
            </w:r>
          </w:p>
          <w:p w14:paraId="3AA4A765"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 xml:space="preserve">Մինչև </w:t>
            </w:r>
            <w:r w:rsidRPr="00770FF4">
              <w:rPr>
                <w:rFonts w:ascii="GHEA Grapalat" w:hAnsi="GHEA Grapalat" w:cs="Calibri"/>
                <w:sz w:val="18"/>
                <w:szCs w:val="18"/>
              </w:rPr>
              <w:t>2</w:t>
            </w:r>
            <w:r w:rsidRPr="00770FF4">
              <w:rPr>
                <w:rFonts w:ascii="GHEA Grapalat" w:hAnsi="GHEA Grapalat" w:cs="Calibri"/>
                <w:sz w:val="18"/>
                <w:szCs w:val="18"/>
                <w:lang w:val="hy-AM"/>
              </w:rPr>
              <w:t xml:space="preserve">000 քմ տարածքի բարեկարգում </w:t>
            </w:r>
          </w:p>
          <w:p w14:paraId="59B693C0"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 xml:space="preserve">Ճեմուղիների իրականացում  </w:t>
            </w:r>
          </w:p>
          <w:p w14:paraId="4C4F0038"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Մուտքերի հատվածում աստիճանների և թեքահարթակների իրականացում</w:t>
            </w:r>
          </w:p>
          <w:p w14:paraId="0DC84B86"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Ֆուտբոլի դաշտի վերակառուցում,  ռետինե միաձույլ հատակի իրականացում</w:t>
            </w:r>
          </w:p>
          <w:p w14:paraId="58060BBA"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տաղավարների տեղադրում</w:t>
            </w:r>
          </w:p>
          <w:p w14:paraId="7AFCB350"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Ոռոգման ցանցի իրականացու</w:t>
            </w:r>
            <w:r w:rsidRPr="00770FF4">
              <w:rPr>
                <w:rFonts w:ascii="GHEA Grapalat" w:hAnsi="GHEA Grapalat" w:cs="Calibri"/>
                <w:bCs/>
                <w:sz w:val="18"/>
                <w:szCs w:val="18"/>
                <w:lang w:val="hy-AM"/>
              </w:rPr>
              <w:t>մ</w:t>
            </w:r>
          </w:p>
          <w:p w14:paraId="4B77EE9C"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լուսատուներ</w:t>
            </w:r>
            <w:r w:rsidRPr="00770FF4">
              <w:rPr>
                <w:rFonts w:ascii="GHEA Grapalat" w:hAnsi="GHEA Grapalat" w:cs="Calibri"/>
                <w:sz w:val="18"/>
                <w:szCs w:val="18"/>
              </w:rPr>
              <w:t xml:space="preserve"> (</w:t>
            </w:r>
            <w:proofErr w:type="spellStart"/>
            <w:r w:rsidRPr="00770FF4">
              <w:rPr>
                <w:rFonts w:ascii="GHEA Grapalat" w:hAnsi="GHEA Grapalat" w:cs="Calibri"/>
                <w:sz w:val="18"/>
                <w:szCs w:val="18"/>
              </w:rPr>
              <w:t>արևային</w:t>
            </w:r>
            <w:proofErr w:type="spellEnd"/>
            <w:r w:rsidRPr="00770FF4">
              <w:rPr>
                <w:rFonts w:ascii="GHEA Grapalat" w:hAnsi="GHEA Grapalat" w:cs="Calibri"/>
                <w:sz w:val="18"/>
                <w:szCs w:val="18"/>
              </w:rPr>
              <w:t>)</w:t>
            </w:r>
          </w:p>
          <w:p w14:paraId="5309BBE6"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բազալտե և բետոնե եզրաքարերի իրականացում</w:t>
            </w:r>
          </w:p>
          <w:p w14:paraId="377A4F9B"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բետոնե գեղարվեստական սալիկների իրականացում (համաձայնեցնել պատվիրատուի հետ)</w:t>
            </w:r>
          </w:p>
          <w:p w14:paraId="6A4CBA1C"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proofErr w:type="spellStart"/>
            <w:r w:rsidRPr="00770FF4">
              <w:rPr>
                <w:rFonts w:ascii="GHEA Grapalat" w:hAnsi="GHEA Grapalat" w:cs="Calibri"/>
                <w:sz w:val="18"/>
                <w:szCs w:val="18"/>
              </w:rPr>
              <w:t>Ճ</w:t>
            </w:r>
            <w:r w:rsidRPr="00770FF4">
              <w:rPr>
                <w:rFonts w:ascii="GHEA Grapalat" w:hAnsi="GHEA Grapalat" w:cs="Calibri"/>
                <w:sz w:val="18"/>
                <w:szCs w:val="18"/>
                <w:lang w:val="hy-AM"/>
              </w:rPr>
              <w:t>աղաշար</w:t>
            </w:r>
            <w:r w:rsidRPr="00770FF4">
              <w:rPr>
                <w:rFonts w:ascii="GHEA Grapalat" w:hAnsi="GHEA Grapalat" w:cs="Calibri"/>
                <w:sz w:val="18"/>
                <w:szCs w:val="18"/>
              </w:rPr>
              <w:t>եր</w:t>
            </w:r>
            <w:r w:rsidRPr="00770FF4">
              <w:rPr>
                <w:rFonts w:ascii="GHEA Grapalat" w:hAnsi="GHEA Grapalat" w:cs="Calibri"/>
                <w:sz w:val="18"/>
                <w:szCs w:val="18"/>
                <w:lang w:val="hy-AM"/>
              </w:rPr>
              <w:t>ի</w:t>
            </w:r>
            <w:proofErr w:type="spellEnd"/>
            <w:r w:rsidRPr="00770FF4">
              <w:rPr>
                <w:rFonts w:ascii="GHEA Grapalat" w:hAnsi="GHEA Grapalat" w:cs="Calibri"/>
                <w:sz w:val="18"/>
                <w:szCs w:val="18"/>
                <w:lang w:val="hy-AM"/>
              </w:rPr>
              <w:t xml:space="preserve"> </w:t>
            </w:r>
            <w:r w:rsidRPr="00770FF4">
              <w:rPr>
                <w:rFonts w:ascii="GHEA Grapalat" w:hAnsi="GHEA Grapalat" w:cs="Calibri"/>
                <w:sz w:val="18"/>
                <w:szCs w:val="18"/>
              </w:rPr>
              <w:t xml:space="preserve">և </w:t>
            </w:r>
            <w:proofErr w:type="spellStart"/>
            <w:r w:rsidRPr="00770FF4">
              <w:rPr>
                <w:rFonts w:ascii="GHEA Grapalat" w:hAnsi="GHEA Grapalat" w:cs="Calibri"/>
                <w:sz w:val="18"/>
                <w:szCs w:val="18"/>
              </w:rPr>
              <w:t>ցանկապատերի</w:t>
            </w:r>
            <w:proofErr w:type="spellEnd"/>
            <w:r w:rsidRPr="00770FF4">
              <w:rPr>
                <w:rFonts w:ascii="GHEA Grapalat" w:hAnsi="GHEA Grapalat" w:cs="Calibri"/>
                <w:sz w:val="18"/>
                <w:szCs w:val="18"/>
              </w:rPr>
              <w:t xml:space="preserve"> </w:t>
            </w:r>
            <w:r w:rsidRPr="00770FF4">
              <w:rPr>
                <w:rFonts w:ascii="GHEA Grapalat" w:hAnsi="GHEA Grapalat" w:cs="Calibri"/>
                <w:sz w:val="18"/>
                <w:szCs w:val="18"/>
                <w:lang w:val="hy-AM"/>
              </w:rPr>
              <w:t>իրականացում</w:t>
            </w:r>
          </w:p>
          <w:p w14:paraId="1C8CA4FB"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խաղասարքերի և մարզասարքերի տեղադրում (համաձայնեցնել պատվիրատուի հետ)</w:t>
            </w:r>
          </w:p>
          <w:p w14:paraId="5AA1FEBC"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Խաղահրապարակներում ռետինե հատակի իրականացում</w:t>
            </w:r>
          </w:p>
          <w:p w14:paraId="13B64C10"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նստարաններ և նոր աղբամաններ(տեսքը համաձայնեցնել պատվիրատուի հետ)</w:t>
            </w:r>
          </w:p>
          <w:p w14:paraId="5390CC84"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lastRenderedPageBreak/>
              <w:t>Ցայտաղբյուրի տեղադրում</w:t>
            </w:r>
          </w:p>
          <w:p w14:paraId="7502C176"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proofErr w:type="spellStart"/>
            <w:r w:rsidRPr="00770FF4">
              <w:rPr>
                <w:rFonts w:ascii="GHEA Grapalat" w:hAnsi="GHEA Grapalat" w:cs="Calibri"/>
                <w:sz w:val="18"/>
                <w:szCs w:val="18"/>
              </w:rPr>
              <w:t>Կանաչապատում</w:t>
            </w:r>
            <w:proofErr w:type="spellEnd"/>
          </w:p>
          <w:p w14:paraId="05C4C016"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b/>
                <w:bCs/>
                <w:sz w:val="18"/>
                <w:szCs w:val="18"/>
                <w:lang w:val="hy-AM"/>
              </w:rPr>
              <w:t>Գեոդեզիական հանույթի իրականացում,</w:t>
            </w:r>
          </w:p>
          <w:p w14:paraId="6809B4FA"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b/>
                <w:bCs/>
                <w:sz w:val="18"/>
                <w:szCs w:val="18"/>
                <w:lang w:val="hy-AM"/>
              </w:rPr>
              <w:t>Այլ անհրաժեշտ աշխատանքներ՝ այգին բարեկարգ տեսքի բերելու համար:</w:t>
            </w:r>
          </w:p>
          <w:p w14:paraId="5770C25F" w14:textId="77777777" w:rsidR="00770FF4" w:rsidRPr="00770FF4" w:rsidRDefault="00770FF4" w:rsidP="00770FF4">
            <w:pPr>
              <w:pStyle w:val="ListParagraph"/>
              <w:numPr>
                <w:ilvl w:val="0"/>
                <w:numId w:val="20"/>
              </w:numPr>
              <w:contextualSpacing/>
              <w:rPr>
                <w:rFonts w:ascii="GHEA Grapalat" w:hAnsi="GHEA Grapalat"/>
                <w:b/>
                <w:bCs/>
                <w:sz w:val="18"/>
                <w:szCs w:val="18"/>
                <w:lang w:val="hy-AM"/>
              </w:rPr>
            </w:pPr>
            <w:r w:rsidRPr="00770FF4">
              <w:rPr>
                <w:rFonts w:ascii="GHEA Grapalat" w:hAnsi="GHEA Grapalat"/>
                <w:b/>
                <w:bCs/>
                <w:sz w:val="18"/>
                <w:szCs w:val="18"/>
                <w:lang w:val="hy-AM"/>
              </w:rPr>
              <w:t>Բարեկարգման էսքիզային տարբերակը համաձայնեցնել պատվիրատուի հետ,</w:t>
            </w:r>
          </w:p>
          <w:p w14:paraId="1BDD9167" w14:textId="77777777" w:rsidR="00770FF4" w:rsidRPr="00770FF4" w:rsidRDefault="00770FF4" w:rsidP="00770FF4">
            <w:pPr>
              <w:pStyle w:val="ListParagraph"/>
              <w:numPr>
                <w:ilvl w:val="0"/>
                <w:numId w:val="20"/>
              </w:numPr>
              <w:contextualSpacing/>
              <w:rPr>
                <w:rFonts w:ascii="GHEA Grapalat" w:hAnsi="GHEA Grapalat"/>
                <w:b/>
                <w:bCs/>
                <w:sz w:val="18"/>
                <w:szCs w:val="18"/>
                <w:lang w:val="hy-AM"/>
              </w:rPr>
            </w:pPr>
            <w:r w:rsidRPr="00770FF4">
              <w:rPr>
                <w:rFonts w:ascii="GHEA Grapalat" w:hAnsi="GHEA Grapalat"/>
                <w:b/>
                <w:bCs/>
                <w:sz w:val="18"/>
                <w:szCs w:val="18"/>
                <w:lang w:val="hy-AM"/>
              </w:rPr>
              <w:t>Համաձայանագրի կնքումից հետո 10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1E1FDC8F"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Նախագծում պարտադիր պետք է նշված լինեն բոլոր անհրաժեշտ չափադրումները և մակարեսները:</w:t>
            </w:r>
          </w:p>
          <w:p w14:paraId="475D2002"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Նախագիծում պետք է լինեն բոլոր աշխատանքների մասնագրերը</w:t>
            </w:r>
          </w:p>
          <w:p w14:paraId="5AA1C032"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Նախագծը պարտադիր պետք է ունենա բացատրագիր, պետք է նաև կցված լինի նախագծող ընկերության լիցենզիան:</w:t>
            </w:r>
          </w:p>
          <w:p w14:paraId="0A572558"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Նախագծը պարտադիր պետք է ունենա օրացուցային գրաֆիկ առանձին աշխատանքների կատարման համար</w:t>
            </w:r>
          </w:p>
          <w:p w14:paraId="4C405904"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Նախագիծը պարտադիր պետք է ունենա շինարարության կազմակերպման սխեմա</w:t>
            </w:r>
          </w:p>
          <w:p w14:paraId="5BA3C332"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proofErr w:type="spellStart"/>
            <w:r w:rsidRPr="00770FF4">
              <w:rPr>
                <w:rFonts w:ascii="GHEA Grapalat" w:hAnsi="GHEA Grapalat"/>
                <w:sz w:val="18"/>
                <w:szCs w:val="18"/>
              </w:rPr>
              <w:t>Նախագիծը</w:t>
            </w:r>
            <w:proofErr w:type="spellEnd"/>
            <w:r w:rsidRPr="00770FF4">
              <w:rPr>
                <w:rFonts w:ascii="GHEA Grapalat" w:hAnsi="GHEA Grapalat"/>
                <w:sz w:val="18"/>
                <w:szCs w:val="18"/>
              </w:rPr>
              <w:t xml:space="preserve"> </w:t>
            </w:r>
            <w:proofErr w:type="spellStart"/>
            <w:r w:rsidRPr="00770FF4">
              <w:rPr>
                <w:rFonts w:ascii="GHEA Grapalat" w:hAnsi="GHEA Grapalat"/>
                <w:sz w:val="18"/>
                <w:szCs w:val="18"/>
              </w:rPr>
              <w:t>համաձայնեցնել</w:t>
            </w:r>
            <w:proofErr w:type="spellEnd"/>
            <w:r w:rsidRPr="00770FF4">
              <w:rPr>
                <w:rFonts w:ascii="GHEA Grapalat" w:hAnsi="GHEA Grapalat"/>
                <w:sz w:val="18"/>
                <w:szCs w:val="18"/>
              </w:rPr>
              <w:t xml:space="preserve"> </w:t>
            </w:r>
            <w:proofErr w:type="spellStart"/>
            <w:r w:rsidRPr="00770FF4">
              <w:rPr>
                <w:rFonts w:ascii="GHEA Grapalat" w:hAnsi="GHEA Grapalat"/>
                <w:sz w:val="18"/>
                <w:szCs w:val="18"/>
              </w:rPr>
              <w:t>մատակարար</w:t>
            </w:r>
            <w:proofErr w:type="spellEnd"/>
            <w:r w:rsidRPr="00770FF4">
              <w:rPr>
                <w:rFonts w:ascii="GHEA Grapalat" w:hAnsi="GHEA Grapalat"/>
                <w:sz w:val="18"/>
                <w:szCs w:val="18"/>
              </w:rPr>
              <w:t xml:space="preserve"> </w:t>
            </w:r>
            <w:proofErr w:type="spellStart"/>
            <w:r w:rsidRPr="00770FF4">
              <w:rPr>
                <w:rFonts w:ascii="GHEA Grapalat" w:hAnsi="GHEA Grapalat"/>
                <w:sz w:val="18"/>
                <w:szCs w:val="18"/>
              </w:rPr>
              <w:t>կազմակերպությունների</w:t>
            </w:r>
            <w:proofErr w:type="spellEnd"/>
            <w:r w:rsidRPr="00770FF4">
              <w:rPr>
                <w:rFonts w:ascii="GHEA Grapalat" w:hAnsi="GHEA Grapalat"/>
                <w:sz w:val="18"/>
                <w:szCs w:val="18"/>
              </w:rPr>
              <w:t xml:space="preserve"> </w:t>
            </w:r>
            <w:proofErr w:type="spellStart"/>
            <w:r w:rsidRPr="00770FF4">
              <w:rPr>
                <w:rFonts w:ascii="GHEA Grapalat" w:hAnsi="GHEA Grapalat"/>
                <w:sz w:val="18"/>
                <w:szCs w:val="18"/>
              </w:rPr>
              <w:t>հետ</w:t>
            </w:r>
            <w:proofErr w:type="spellEnd"/>
          </w:p>
          <w:p w14:paraId="34843FB7" w14:textId="77777777" w:rsidR="00770FF4" w:rsidRPr="00770FF4" w:rsidRDefault="00770FF4" w:rsidP="00770FF4">
            <w:pPr>
              <w:pStyle w:val="ListParagraph"/>
              <w:numPr>
                <w:ilvl w:val="0"/>
                <w:numId w:val="20"/>
              </w:numPr>
              <w:contextualSpacing/>
              <w:rPr>
                <w:rFonts w:ascii="GHEA Grapalat" w:hAnsi="GHEA Grapalat" w:cs="Calibri"/>
                <w:sz w:val="18"/>
                <w:szCs w:val="18"/>
                <w:lang w:val="hy-AM"/>
              </w:rPr>
            </w:pPr>
            <w:r w:rsidRPr="00770FF4">
              <w:rPr>
                <w:rFonts w:ascii="GHEA Grapalat" w:hAnsi="GHEA Grapalat"/>
                <w:sz w:val="18"/>
                <w:szCs w:val="18"/>
                <w:lang w:val="hy-AM"/>
              </w:rPr>
              <w:t>Նախագծի կանաչապատման մասը համաձայնեցնել ԿՇՄՊ ՀՈԱԿ-ի հետ</w:t>
            </w:r>
          </w:p>
          <w:p w14:paraId="508D0E32"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1. Նախագծերը մշակել գործող նորմերի պահանջներին համաձայն</w:t>
            </w:r>
          </w:p>
          <w:p w14:paraId="4E666F47"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2. Նախագծերը  ներկայացնել 6 օրինակից, նախահաշիվները՝ 3</w:t>
            </w:r>
          </w:p>
          <w:p w14:paraId="4AC7CBD6"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3. Ծավալաթերթ-նախահաշիվը  ներկայացնել նաև ռուսերեն լեզվով</w:t>
            </w:r>
          </w:p>
          <w:p w14:paraId="6DE3B0CC"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3027D11" w14:textId="77777777" w:rsidR="00770FF4" w:rsidRPr="00770FF4" w:rsidRDefault="00770FF4" w:rsidP="00770FF4">
            <w:pPr>
              <w:rPr>
                <w:rFonts w:ascii="GHEA Grapalat" w:hAnsi="GHEA Grapalat"/>
                <w:sz w:val="18"/>
                <w:szCs w:val="18"/>
                <w:lang w:val="hy-AM"/>
              </w:rPr>
            </w:pPr>
            <w:r w:rsidRPr="00770FF4">
              <w:rPr>
                <w:rFonts w:ascii="GHEA Grapalat" w:hAnsi="GHEA Grapalat"/>
                <w:sz w:val="18"/>
                <w:szCs w:val="18"/>
                <w:lang w:val="hy-AM"/>
              </w:rPr>
              <w:t>5. Նախագիծը ներկայացնել նաև էլեկտրոնային կրիչով</w:t>
            </w:r>
          </w:p>
          <w:p w14:paraId="2184D1DD" w14:textId="77777777" w:rsidR="00770FF4" w:rsidRPr="00770FF4" w:rsidRDefault="00770FF4" w:rsidP="00770FF4">
            <w:pPr>
              <w:tabs>
                <w:tab w:val="num" w:pos="709"/>
              </w:tabs>
              <w:rPr>
                <w:rFonts w:ascii="GHEA Grapalat" w:hAnsi="GHEA Grapalat"/>
                <w:sz w:val="18"/>
                <w:szCs w:val="18"/>
                <w:lang w:val="hy-AM"/>
              </w:rPr>
            </w:pPr>
            <w:r w:rsidRPr="00770FF4">
              <w:rPr>
                <w:rFonts w:ascii="GHEA Grapalat" w:hAnsi="GHEA Grapalat"/>
                <w:sz w:val="18"/>
                <w:szCs w:val="18"/>
                <w:lang w:val="hy-AM"/>
              </w:rPr>
              <w:t xml:space="preserve">6. </w:t>
            </w:r>
            <w:r w:rsidRPr="00770FF4">
              <w:rPr>
                <w:rFonts w:ascii="GHEA Grapalat" w:hAnsi="GHEA Grapalat"/>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956" w:type="dxa"/>
            <w:tcBorders>
              <w:top w:val="single" w:sz="4" w:space="0" w:color="auto"/>
              <w:bottom w:val="single" w:sz="4" w:space="0" w:color="auto"/>
            </w:tcBorders>
            <w:vAlign w:val="center"/>
          </w:tcPr>
          <w:p w14:paraId="7F73D935" w14:textId="77777777" w:rsidR="00770FF4" w:rsidRPr="001A327E" w:rsidRDefault="00770FF4" w:rsidP="00770FF4">
            <w:pPr>
              <w:jc w:val="center"/>
              <w:rPr>
                <w:rFonts w:ascii="GHEA Grapalat" w:hAnsi="GHEA Grapalat"/>
              </w:rPr>
            </w:pPr>
            <w:proofErr w:type="spellStart"/>
            <w:r w:rsidRPr="00770FF4">
              <w:rPr>
                <w:rFonts w:ascii="GHEA Grapalat" w:hAnsi="GHEA Grapalat"/>
                <w:sz w:val="20"/>
                <w:szCs w:val="20"/>
              </w:rPr>
              <w:lastRenderedPageBreak/>
              <w:t>դրամ</w:t>
            </w:r>
            <w:proofErr w:type="spellEnd"/>
          </w:p>
        </w:tc>
        <w:tc>
          <w:tcPr>
            <w:tcW w:w="1170" w:type="dxa"/>
            <w:tcBorders>
              <w:top w:val="single" w:sz="4" w:space="0" w:color="auto"/>
              <w:bottom w:val="single" w:sz="4" w:space="0" w:color="auto"/>
            </w:tcBorders>
            <w:vAlign w:val="center"/>
          </w:tcPr>
          <w:p w14:paraId="0D204E76" w14:textId="554EE5AD" w:rsidR="00770FF4" w:rsidRPr="00DC2590" w:rsidRDefault="00770FF4" w:rsidP="00770FF4">
            <w:pPr>
              <w:jc w:val="center"/>
              <w:rPr>
                <w:rFonts w:ascii="GHEA Grapalat" w:hAnsi="GHEA Grapalat"/>
                <w:b/>
                <w:lang w:val="hy-AM"/>
              </w:rPr>
            </w:pPr>
          </w:p>
        </w:tc>
        <w:tc>
          <w:tcPr>
            <w:tcW w:w="1304" w:type="dxa"/>
            <w:tcBorders>
              <w:top w:val="single" w:sz="4" w:space="0" w:color="auto"/>
              <w:bottom w:val="single" w:sz="4" w:space="0" w:color="auto"/>
            </w:tcBorders>
            <w:vAlign w:val="center"/>
          </w:tcPr>
          <w:p w14:paraId="2B6EC4DC" w14:textId="1B3148DC" w:rsidR="00770FF4" w:rsidRPr="00770FF4" w:rsidRDefault="00770FF4" w:rsidP="00770FF4">
            <w:pPr>
              <w:jc w:val="center"/>
              <w:rPr>
                <w:rFonts w:ascii="GHEA Grapalat" w:hAnsi="GHEA Grapalat"/>
                <w:sz w:val="18"/>
                <w:szCs w:val="18"/>
                <w:lang w:val="hy-AM"/>
              </w:rPr>
            </w:pPr>
            <w:r>
              <w:rPr>
                <w:rFonts w:ascii="GHEA Grapalat" w:hAnsi="GHEA Grapalat"/>
                <w:sz w:val="18"/>
                <w:szCs w:val="18"/>
                <w:lang w:val="hy-AM"/>
              </w:rPr>
              <w:t>ք.</w:t>
            </w:r>
            <w:r w:rsidRPr="00770FF4">
              <w:rPr>
                <w:rFonts w:ascii="GHEA Grapalat" w:hAnsi="GHEA Grapalat"/>
                <w:sz w:val="18"/>
                <w:szCs w:val="18"/>
                <w:lang w:val="hy-AM"/>
              </w:rPr>
              <w:t xml:space="preserve"> Երևան,</w:t>
            </w:r>
          </w:p>
          <w:p w14:paraId="5382E40B" w14:textId="77777777" w:rsidR="00770FF4" w:rsidRPr="00770FF4" w:rsidRDefault="00770FF4" w:rsidP="00770FF4">
            <w:pPr>
              <w:jc w:val="center"/>
              <w:rPr>
                <w:rFonts w:ascii="GHEA Grapalat" w:hAnsi="GHEA Grapalat"/>
                <w:sz w:val="18"/>
                <w:szCs w:val="18"/>
                <w:lang w:val="hy-AM"/>
              </w:rPr>
            </w:pPr>
            <w:r w:rsidRPr="00770FF4">
              <w:rPr>
                <w:rFonts w:ascii="GHEA Grapalat" w:hAnsi="GHEA Grapalat"/>
                <w:sz w:val="18"/>
                <w:szCs w:val="18"/>
                <w:lang w:val="hy-AM"/>
              </w:rPr>
              <w:t>Ավան վարչական շրջան, Իսահակյան թաղամաս</w:t>
            </w:r>
          </w:p>
        </w:tc>
        <w:tc>
          <w:tcPr>
            <w:tcW w:w="1260" w:type="dxa"/>
            <w:tcBorders>
              <w:top w:val="single" w:sz="4" w:space="0" w:color="auto"/>
              <w:bottom w:val="single" w:sz="4" w:space="0" w:color="auto"/>
            </w:tcBorders>
            <w:vAlign w:val="center"/>
          </w:tcPr>
          <w:p w14:paraId="5F7355B5" w14:textId="77777777" w:rsidR="00770FF4" w:rsidRPr="00770FF4" w:rsidRDefault="00770FF4" w:rsidP="00770FF4">
            <w:pPr>
              <w:jc w:val="center"/>
              <w:rPr>
                <w:rFonts w:ascii="GHEA Grapalat" w:hAnsi="GHEA Grapalat"/>
                <w:sz w:val="18"/>
                <w:szCs w:val="18"/>
                <w:lang w:val="hy-AM"/>
              </w:rPr>
            </w:pPr>
            <w:r w:rsidRPr="00770FF4">
              <w:rPr>
                <w:rFonts w:ascii="GHEA Grapalat" w:hAnsi="GHEA Grapalat"/>
                <w:sz w:val="18"/>
                <w:szCs w:val="18"/>
                <w:lang w:val="hy-AM"/>
              </w:rPr>
              <w:t>Պայմանագիրն ուժի մեջ մտնելու օրվանից 45-րդ օրացուցային օրը ներառյալ</w:t>
            </w:r>
          </w:p>
        </w:tc>
      </w:tr>
      <w:tr w:rsidR="00770FF4" w:rsidRPr="006530B0" w14:paraId="23781211" w14:textId="77777777" w:rsidTr="00CD3CC0">
        <w:trPr>
          <w:trHeight w:val="774"/>
          <w:jc w:val="center"/>
        </w:trPr>
        <w:tc>
          <w:tcPr>
            <w:tcW w:w="651" w:type="dxa"/>
            <w:tcBorders>
              <w:top w:val="single" w:sz="4" w:space="0" w:color="auto"/>
              <w:bottom w:val="single" w:sz="4" w:space="0" w:color="auto"/>
            </w:tcBorders>
            <w:vAlign w:val="center"/>
          </w:tcPr>
          <w:p w14:paraId="6BD0B529" w14:textId="77777777" w:rsidR="00770FF4" w:rsidRPr="001A327E" w:rsidRDefault="00770FF4" w:rsidP="00770FF4">
            <w:pPr>
              <w:jc w:val="center"/>
              <w:rPr>
                <w:rFonts w:ascii="GHEA Grapalat" w:hAnsi="GHEA Grapalat"/>
              </w:rPr>
            </w:pPr>
            <w:r w:rsidRPr="001A327E">
              <w:rPr>
                <w:rFonts w:ascii="GHEA Grapalat" w:hAnsi="GHEA Grapalat"/>
                <w:sz w:val="22"/>
                <w:szCs w:val="22"/>
              </w:rPr>
              <w:t>3</w:t>
            </w:r>
          </w:p>
        </w:tc>
        <w:tc>
          <w:tcPr>
            <w:tcW w:w="1800" w:type="dxa"/>
            <w:tcBorders>
              <w:top w:val="single" w:sz="4" w:space="0" w:color="auto"/>
              <w:bottom w:val="single" w:sz="4" w:space="0" w:color="auto"/>
            </w:tcBorders>
            <w:vAlign w:val="center"/>
          </w:tcPr>
          <w:p w14:paraId="63486C87" w14:textId="4ECF7F24" w:rsidR="00770FF4" w:rsidRPr="00770FF4" w:rsidRDefault="00770FF4" w:rsidP="00770FF4">
            <w:pPr>
              <w:jc w:val="center"/>
              <w:rPr>
                <w:rFonts w:ascii="GHEA Grapalat" w:hAnsi="GHEA Grapalat"/>
                <w:b/>
                <w:sz w:val="18"/>
                <w:szCs w:val="18"/>
              </w:rPr>
            </w:pPr>
            <w:r w:rsidRPr="00770FF4">
              <w:rPr>
                <w:rFonts w:ascii="GHEA Grapalat" w:hAnsi="GHEA Grapalat"/>
                <w:sz w:val="18"/>
                <w:szCs w:val="18"/>
                <w:lang w:val="hy-AM"/>
              </w:rPr>
              <w:t xml:space="preserve">Ավան վարչական շրջանի Ավան-Առինջ թաղամաս 2-րդ մ/շ 1/2 շենքի բակի ֆուտբոլի դաշտի և խաղահրապարակի հիմնանորոգման աշխատանքների նախագծանախահաշվային փաստաթղթերի </w:t>
            </w:r>
            <w:r w:rsidRPr="00770FF4">
              <w:rPr>
                <w:rFonts w:ascii="GHEA Grapalat" w:hAnsi="GHEA Grapalat"/>
                <w:sz w:val="18"/>
                <w:szCs w:val="18"/>
                <w:lang w:val="hy-AM"/>
              </w:rPr>
              <w:lastRenderedPageBreak/>
              <w:t>կազմման աշխատանքներ</w:t>
            </w:r>
          </w:p>
        </w:tc>
        <w:tc>
          <w:tcPr>
            <w:tcW w:w="1504" w:type="dxa"/>
            <w:tcBorders>
              <w:top w:val="single" w:sz="4" w:space="0" w:color="auto"/>
              <w:bottom w:val="single" w:sz="4" w:space="0" w:color="auto"/>
            </w:tcBorders>
            <w:vAlign w:val="center"/>
          </w:tcPr>
          <w:p w14:paraId="40C2E3D9" w14:textId="55A2D814" w:rsidR="00770FF4" w:rsidRPr="00770FF4" w:rsidRDefault="00770FF4" w:rsidP="00770FF4">
            <w:pPr>
              <w:jc w:val="center"/>
              <w:rPr>
                <w:rFonts w:ascii="GHEA Grapalat" w:hAnsi="GHEA Grapalat"/>
                <w:bCs/>
                <w:sz w:val="18"/>
                <w:szCs w:val="18"/>
              </w:rPr>
            </w:pPr>
            <w:r w:rsidRPr="00770FF4">
              <w:rPr>
                <w:rFonts w:ascii="GHEA Grapalat" w:hAnsi="GHEA Grapalat"/>
                <w:bCs/>
                <w:sz w:val="18"/>
                <w:szCs w:val="18"/>
              </w:rPr>
              <w:lastRenderedPageBreak/>
              <w:t>71241200/417</w:t>
            </w:r>
          </w:p>
        </w:tc>
        <w:tc>
          <w:tcPr>
            <w:tcW w:w="7560" w:type="dxa"/>
            <w:tcBorders>
              <w:top w:val="single" w:sz="4" w:space="0" w:color="auto"/>
              <w:bottom w:val="single" w:sz="4" w:space="0" w:color="auto"/>
            </w:tcBorders>
            <w:vAlign w:val="center"/>
          </w:tcPr>
          <w:p w14:paraId="0FABE2B6" w14:textId="77777777" w:rsidR="00770FF4" w:rsidRPr="00770FF4" w:rsidRDefault="00770FF4" w:rsidP="00770FF4">
            <w:pPr>
              <w:rPr>
                <w:rFonts w:ascii="GHEA Grapalat" w:hAnsi="GHEA Grapalat"/>
                <w:b/>
                <w:sz w:val="18"/>
                <w:szCs w:val="18"/>
                <w:lang w:val="hy-AM"/>
              </w:rPr>
            </w:pPr>
            <w:proofErr w:type="spellStart"/>
            <w:r w:rsidRPr="00770FF4">
              <w:rPr>
                <w:rFonts w:ascii="GHEA Grapalat" w:hAnsi="GHEA Grapalat"/>
                <w:b/>
                <w:sz w:val="18"/>
                <w:szCs w:val="18"/>
              </w:rPr>
              <w:t>Ավան</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վարչական</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շրջանի</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Ավան-Առինջ</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թաղ</w:t>
            </w:r>
            <w:proofErr w:type="spellEnd"/>
            <w:r w:rsidRPr="00770FF4">
              <w:rPr>
                <w:rFonts w:ascii="GHEA Grapalat" w:hAnsi="GHEA Grapalat"/>
                <w:b/>
                <w:sz w:val="18"/>
                <w:szCs w:val="18"/>
                <w:lang w:val="hy-AM"/>
              </w:rPr>
              <w:t>ամաս</w:t>
            </w:r>
            <w:r w:rsidRPr="00770FF4">
              <w:rPr>
                <w:rFonts w:ascii="GHEA Grapalat" w:hAnsi="GHEA Grapalat"/>
                <w:b/>
                <w:sz w:val="18"/>
                <w:szCs w:val="18"/>
              </w:rPr>
              <w:t xml:space="preserve"> 2-րդ մ</w:t>
            </w:r>
            <w:r w:rsidRPr="00770FF4">
              <w:rPr>
                <w:rFonts w:ascii="GHEA Grapalat" w:hAnsi="GHEA Grapalat"/>
                <w:b/>
                <w:sz w:val="18"/>
                <w:szCs w:val="18"/>
                <w:lang w:val="hy-AM"/>
              </w:rPr>
              <w:t>/</w:t>
            </w:r>
            <w:r w:rsidRPr="00770FF4">
              <w:rPr>
                <w:rFonts w:ascii="GHEA Grapalat" w:hAnsi="GHEA Grapalat"/>
                <w:b/>
                <w:sz w:val="18"/>
                <w:szCs w:val="18"/>
              </w:rPr>
              <w:t xml:space="preserve">շ 1/2 </w:t>
            </w:r>
            <w:proofErr w:type="spellStart"/>
            <w:r w:rsidRPr="00770FF4">
              <w:rPr>
                <w:rFonts w:ascii="GHEA Grapalat" w:hAnsi="GHEA Grapalat"/>
                <w:b/>
                <w:sz w:val="18"/>
                <w:szCs w:val="18"/>
              </w:rPr>
              <w:t>շենքի</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բակի</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ֆուտբոլի</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դաշտի</w:t>
            </w:r>
            <w:proofErr w:type="spellEnd"/>
            <w:r w:rsidRPr="00770FF4">
              <w:rPr>
                <w:rFonts w:ascii="GHEA Grapalat" w:hAnsi="GHEA Grapalat"/>
                <w:b/>
                <w:sz w:val="18"/>
                <w:szCs w:val="18"/>
              </w:rPr>
              <w:t xml:space="preserve"> և </w:t>
            </w:r>
            <w:proofErr w:type="spellStart"/>
            <w:r w:rsidRPr="00770FF4">
              <w:rPr>
                <w:rFonts w:ascii="GHEA Grapalat" w:hAnsi="GHEA Grapalat"/>
                <w:b/>
                <w:sz w:val="18"/>
                <w:szCs w:val="18"/>
              </w:rPr>
              <w:t>խաղահրապարակի</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հիմնանորոգման</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նախագծանախահաշվային</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փաստաթղթերի</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մշակման</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աշխատանքների</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կատարման</w:t>
            </w:r>
            <w:proofErr w:type="spellEnd"/>
            <w:r w:rsidRPr="00770FF4">
              <w:rPr>
                <w:rFonts w:ascii="GHEA Grapalat" w:hAnsi="GHEA Grapalat"/>
                <w:b/>
                <w:sz w:val="18"/>
                <w:szCs w:val="18"/>
              </w:rPr>
              <w:t xml:space="preserve"> </w:t>
            </w:r>
            <w:proofErr w:type="spellStart"/>
            <w:r w:rsidRPr="00770FF4">
              <w:rPr>
                <w:rFonts w:ascii="GHEA Grapalat" w:hAnsi="GHEA Grapalat"/>
                <w:b/>
                <w:sz w:val="18"/>
                <w:szCs w:val="18"/>
              </w:rPr>
              <w:t>համար</w:t>
            </w:r>
            <w:proofErr w:type="spellEnd"/>
            <w:r w:rsidRPr="00770FF4">
              <w:rPr>
                <w:rFonts w:ascii="GHEA Grapalat" w:hAnsi="GHEA Grapalat"/>
                <w:b/>
                <w:sz w:val="18"/>
                <w:szCs w:val="18"/>
              </w:rPr>
              <w:t xml:space="preserve"> </w:t>
            </w:r>
            <w:r w:rsidRPr="00770FF4">
              <w:rPr>
                <w:rFonts w:ascii="GHEA Grapalat" w:hAnsi="GHEA Grapalat"/>
                <w:b/>
                <w:sz w:val="18"/>
                <w:szCs w:val="18"/>
                <w:u w:val="single"/>
              </w:rPr>
              <w:t>ն</w:t>
            </w:r>
            <w:r w:rsidRPr="00770FF4">
              <w:rPr>
                <w:rFonts w:ascii="GHEA Grapalat" w:hAnsi="GHEA Grapalat"/>
                <w:b/>
                <w:sz w:val="18"/>
                <w:szCs w:val="18"/>
                <w:u w:val="single"/>
                <w:lang w:val="hy-AM"/>
              </w:rPr>
              <w:t>ախատեսել.</w:t>
            </w:r>
          </w:p>
          <w:p w14:paraId="502522A7"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sz w:val="18"/>
                <w:szCs w:val="18"/>
                <w:lang w:val="hy-AM"/>
              </w:rPr>
              <w:t>մետաղական ցանկապատերի վերա</w:t>
            </w:r>
            <w:proofErr w:type="spellStart"/>
            <w:r w:rsidRPr="00770FF4">
              <w:rPr>
                <w:rFonts w:ascii="GHEA Grapalat" w:hAnsi="GHEA Grapalat"/>
                <w:sz w:val="18"/>
                <w:szCs w:val="18"/>
              </w:rPr>
              <w:t>կառուցում</w:t>
            </w:r>
            <w:proofErr w:type="spellEnd"/>
          </w:p>
          <w:p w14:paraId="3BAF45E6" w14:textId="77777777" w:rsidR="00770FF4" w:rsidRPr="00770FF4" w:rsidRDefault="00770FF4" w:rsidP="00770FF4">
            <w:pPr>
              <w:pStyle w:val="ListParagraph"/>
              <w:numPr>
                <w:ilvl w:val="0"/>
                <w:numId w:val="19"/>
              </w:numPr>
              <w:contextualSpacing/>
              <w:rPr>
                <w:rFonts w:ascii="GHEA Grapalat" w:hAnsi="GHEA Grapalat" w:cs="Calibri"/>
                <w:bCs/>
                <w:sz w:val="18"/>
                <w:szCs w:val="18"/>
                <w:lang w:val="hy-AM"/>
              </w:rPr>
            </w:pPr>
            <w:proofErr w:type="spellStart"/>
            <w:r w:rsidRPr="00770FF4">
              <w:rPr>
                <w:rFonts w:ascii="GHEA Grapalat" w:hAnsi="GHEA Grapalat" w:cs="Calibri"/>
                <w:bCs/>
                <w:sz w:val="18"/>
                <w:szCs w:val="18"/>
              </w:rPr>
              <w:t>հիմնատակի</w:t>
            </w:r>
            <w:proofErr w:type="spellEnd"/>
            <w:r w:rsidRPr="00770FF4">
              <w:rPr>
                <w:rFonts w:ascii="GHEA Grapalat" w:hAnsi="GHEA Grapalat" w:cs="Calibri"/>
                <w:bCs/>
                <w:sz w:val="18"/>
                <w:szCs w:val="18"/>
              </w:rPr>
              <w:t xml:space="preserve"> </w:t>
            </w:r>
            <w:proofErr w:type="spellStart"/>
            <w:r w:rsidRPr="00770FF4">
              <w:rPr>
                <w:rFonts w:ascii="GHEA Grapalat" w:hAnsi="GHEA Grapalat" w:cs="Calibri"/>
                <w:bCs/>
                <w:sz w:val="18"/>
                <w:szCs w:val="18"/>
              </w:rPr>
              <w:t>իրականացում</w:t>
            </w:r>
            <w:proofErr w:type="spellEnd"/>
          </w:p>
          <w:p w14:paraId="4E194B3E"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sz w:val="18"/>
                <w:szCs w:val="18"/>
                <w:lang w:val="hy-AM"/>
              </w:rPr>
              <w:t>ռետինե միաձույլ հատակի իրականացում</w:t>
            </w:r>
          </w:p>
          <w:p w14:paraId="3B685653"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sz w:val="18"/>
                <w:szCs w:val="18"/>
                <w:lang w:val="hy-AM"/>
              </w:rPr>
              <w:t>լուսավորության իրականացում</w:t>
            </w:r>
            <w:r w:rsidRPr="00770FF4">
              <w:rPr>
                <w:rFonts w:ascii="GHEA Grapalat" w:hAnsi="GHEA Grapalat" w:cs="Calibri"/>
                <w:sz w:val="18"/>
                <w:szCs w:val="18"/>
                <w:lang w:val="hy-AM"/>
              </w:rPr>
              <w:t xml:space="preserve"> </w:t>
            </w:r>
          </w:p>
          <w:p w14:paraId="2CC48EF6"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նստարաններ և նոր աղբամաններ(տեսքը համաձայնեցնել պատվիրատուի հետ)</w:t>
            </w:r>
          </w:p>
          <w:p w14:paraId="0BAD40EC"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Խաղահրապարակում ռետինե հատակի իրականացում</w:t>
            </w:r>
          </w:p>
          <w:p w14:paraId="10A05123"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բազալտե և բետոնե եզրաքարերի իրականացում</w:t>
            </w:r>
          </w:p>
          <w:p w14:paraId="7155766A"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sz w:val="18"/>
                <w:szCs w:val="18"/>
                <w:lang w:val="hy-AM"/>
              </w:rPr>
              <w:t>Նոր բետոնե գեղարվեստական սալիկների իրականացում (համաձայնեցնել պատվիրատուի հետ)</w:t>
            </w:r>
          </w:p>
          <w:p w14:paraId="76ACC461"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proofErr w:type="spellStart"/>
            <w:r w:rsidRPr="00770FF4">
              <w:rPr>
                <w:rFonts w:ascii="GHEA Grapalat" w:hAnsi="GHEA Grapalat" w:cs="Calibri"/>
                <w:sz w:val="18"/>
                <w:szCs w:val="18"/>
              </w:rPr>
              <w:lastRenderedPageBreak/>
              <w:t>Տ</w:t>
            </w:r>
            <w:r w:rsidRPr="00770FF4">
              <w:rPr>
                <w:rFonts w:ascii="GHEA Grapalat" w:hAnsi="GHEA Grapalat" w:cs="Calibri"/>
                <w:sz w:val="18"/>
                <w:szCs w:val="18"/>
                <w:lang w:val="hy-AM"/>
              </w:rPr>
              <w:t>աղավարների</w:t>
            </w:r>
            <w:proofErr w:type="spellEnd"/>
            <w:r w:rsidRPr="00770FF4">
              <w:rPr>
                <w:rFonts w:ascii="GHEA Grapalat" w:hAnsi="GHEA Grapalat" w:cs="Calibri"/>
                <w:sz w:val="18"/>
                <w:szCs w:val="18"/>
              </w:rPr>
              <w:t xml:space="preserve"> </w:t>
            </w:r>
            <w:proofErr w:type="spellStart"/>
            <w:r w:rsidRPr="00770FF4">
              <w:rPr>
                <w:rFonts w:ascii="GHEA Grapalat" w:hAnsi="GHEA Grapalat" w:cs="Calibri"/>
                <w:sz w:val="18"/>
                <w:szCs w:val="18"/>
              </w:rPr>
              <w:t>վերանորոգում</w:t>
            </w:r>
            <w:proofErr w:type="spellEnd"/>
          </w:p>
          <w:p w14:paraId="5CF6B173" w14:textId="77777777" w:rsidR="00770FF4" w:rsidRPr="00770FF4" w:rsidRDefault="00770FF4" w:rsidP="00770FF4">
            <w:pPr>
              <w:pStyle w:val="ListParagraph"/>
              <w:numPr>
                <w:ilvl w:val="0"/>
                <w:numId w:val="19"/>
              </w:numPr>
              <w:contextualSpacing/>
              <w:rPr>
                <w:rFonts w:ascii="GHEA Grapalat" w:hAnsi="GHEA Grapalat" w:cs="Calibri"/>
                <w:b/>
                <w:bCs/>
                <w:sz w:val="18"/>
                <w:szCs w:val="18"/>
                <w:lang w:val="hy-AM"/>
              </w:rPr>
            </w:pPr>
            <w:r w:rsidRPr="00770FF4">
              <w:rPr>
                <w:rFonts w:ascii="GHEA Grapalat" w:hAnsi="GHEA Grapalat" w:cs="Calibri"/>
                <w:b/>
                <w:bCs/>
                <w:sz w:val="18"/>
                <w:szCs w:val="18"/>
                <w:lang w:val="hy-AM"/>
              </w:rPr>
              <w:t>Այլ անհրաժեշտ աշխատանքներ:</w:t>
            </w:r>
          </w:p>
          <w:p w14:paraId="7F027E7C" w14:textId="77777777" w:rsidR="00770FF4" w:rsidRPr="00770FF4" w:rsidRDefault="00770FF4" w:rsidP="00770FF4">
            <w:pPr>
              <w:pStyle w:val="ListParagraph"/>
              <w:numPr>
                <w:ilvl w:val="0"/>
                <w:numId w:val="20"/>
              </w:numPr>
              <w:contextualSpacing/>
              <w:rPr>
                <w:rFonts w:ascii="GHEA Grapalat" w:hAnsi="GHEA Grapalat"/>
                <w:b/>
                <w:bCs/>
                <w:sz w:val="18"/>
                <w:szCs w:val="18"/>
                <w:lang w:val="hy-AM"/>
              </w:rPr>
            </w:pPr>
            <w:r w:rsidRPr="00770FF4">
              <w:rPr>
                <w:rFonts w:ascii="GHEA Grapalat" w:hAnsi="GHEA Grapalat"/>
                <w:b/>
                <w:bCs/>
                <w:sz w:val="18"/>
                <w:szCs w:val="18"/>
                <w:lang w:val="hy-AM"/>
              </w:rPr>
              <w:t>Համաձայանագրի կնքումից հետո 10 օրյա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1DBB68F7"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Նախագծում պարտադիր պետք է նշված լինեն բոլոր անհրաժեշտ չափադրումները և մակարեսները:</w:t>
            </w:r>
          </w:p>
          <w:p w14:paraId="39B68068"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Նախագիծում պետք է լինեն բոլոր աշխատանքների մասնագրերը</w:t>
            </w:r>
          </w:p>
          <w:p w14:paraId="2968E3DC"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Նախագծը պարտադիր պետք է ունենա բացատրագիր, պետք է նաև կցված լինի նախագծող ընկերության լիցենզիան:</w:t>
            </w:r>
          </w:p>
          <w:p w14:paraId="37FA2CBD"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Նախագծը պարտադիր պետք է ունենա օրացուցային գրաֆիկ առանձին աշխատանքների կատարման համար</w:t>
            </w:r>
          </w:p>
          <w:p w14:paraId="139322E2" w14:textId="77777777" w:rsidR="00770FF4" w:rsidRPr="00770FF4" w:rsidRDefault="00770FF4" w:rsidP="00770FF4">
            <w:pPr>
              <w:pStyle w:val="ListParagraph"/>
              <w:numPr>
                <w:ilvl w:val="0"/>
                <w:numId w:val="20"/>
              </w:numPr>
              <w:contextualSpacing/>
              <w:rPr>
                <w:rFonts w:ascii="GHEA Grapalat" w:hAnsi="GHEA Grapalat"/>
                <w:sz w:val="18"/>
                <w:szCs w:val="18"/>
                <w:lang w:val="hy-AM"/>
              </w:rPr>
            </w:pPr>
            <w:r w:rsidRPr="00770FF4">
              <w:rPr>
                <w:rFonts w:ascii="GHEA Grapalat" w:hAnsi="GHEA Grapalat"/>
                <w:sz w:val="18"/>
                <w:szCs w:val="18"/>
                <w:lang w:val="hy-AM"/>
              </w:rPr>
              <w:t>Նախագիծը պարտադիր պետք է ունենա շինարարության կազմակերպման սխեմա</w:t>
            </w:r>
          </w:p>
          <w:p w14:paraId="0EADF1E0"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1. Նախագծերը մշակել գործող նորմերի պահանջներին համաձայն</w:t>
            </w:r>
          </w:p>
          <w:p w14:paraId="4224D393"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2. Նախագծերը  ներկայացնել 6 օրինակից, նախահաշիվները՝ 3</w:t>
            </w:r>
          </w:p>
          <w:p w14:paraId="19D586E5"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3. Ծավալաթերթ-նախահաշիվը  ներկայացնել նաև ռուսերեն լեզվով</w:t>
            </w:r>
          </w:p>
          <w:p w14:paraId="2FA4C686" w14:textId="77777777" w:rsidR="00770FF4" w:rsidRPr="00770FF4" w:rsidRDefault="00770FF4" w:rsidP="00770FF4">
            <w:pPr>
              <w:tabs>
                <w:tab w:val="num" w:pos="2880"/>
              </w:tabs>
              <w:rPr>
                <w:rFonts w:ascii="GHEA Grapalat" w:hAnsi="GHEA Grapalat"/>
                <w:sz w:val="18"/>
                <w:szCs w:val="18"/>
                <w:lang w:val="hy-AM"/>
              </w:rPr>
            </w:pPr>
            <w:r w:rsidRPr="00770FF4">
              <w:rPr>
                <w:rFonts w:ascii="GHEA Grapalat" w:hAnsi="GHEA Grapalat"/>
                <w:sz w:val="18"/>
                <w:szCs w:val="18"/>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F60D985" w14:textId="77777777" w:rsidR="00770FF4" w:rsidRPr="00770FF4" w:rsidRDefault="00770FF4" w:rsidP="00770FF4">
            <w:pPr>
              <w:rPr>
                <w:rFonts w:ascii="GHEA Grapalat" w:hAnsi="GHEA Grapalat"/>
                <w:sz w:val="18"/>
                <w:szCs w:val="18"/>
                <w:lang w:val="hy-AM"/>
              </w:rPr>
            </w:pPr>
            <w:r w:rsidRPr="00770FF4">
              <w:rPr>
                <w:rFonts w:ascii="GHEA Grapalat" w:hAnsi="GHEA Grapalat"/>
                <w:sz w:val="18"/>
                <w:szCs w:val="18"/>
                <w:lang w:val="hy-AM"/>
              </w:rPr>
              <w:t>5. Նախագիծը ներկայացնել նաև էլեկտրոնային կրիչով</w:t>
            </w:r>
          </w:p>
          <w:p w14:paraId="2185B12A" w14:textId="77777777" w:rsidR="00770FF4" w:rsidRPr="00770FF4" w:rsidRDefault="00770FF4" w:rsidP="00770FF4">
            <w:pPr>
              <w:rPr>
                <w:rFonts w:ascii="GHEA Grapalat" w:hAnsi="GHEA Grapalat"/>
                <w:sz w:val="18"/>
                <w:szCs w:val="18"/>
                <w:lang w:val="hy-AM"/>
              </w:rPr>
            </w:pPr>
            <w:r w:rsidRPr="00770FF4">
              <w:rPr>
                <w:rFonts w:ascii="GHEA Grapalat" w:hAnsi="GHEA Grapalat"/>
                <w:sz w:val="18"/>
                <w:szCs w:val="18"/>
                <w:lang w:val="hy-AM"/>
              </w:rPr>
              <w:t xml:space="preserve">6. </w:t>
            </w:r>
            <w:r w:rsidRPr="00770FF4">
              <w:rPr>
                <w:rFonts w:ascii="GHEA Grapalat" w:hAnsi="GHEA Grapalat"/>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956" w:type="dxa"/>
            <w:tcBorders>
              <w:top w:val="single" w:sz="4" w:space="0" w:color="auto"/>
              <w:bottom w:val="single" w:sz="4" w:space="0" w:color="auto"/>
            </w:tcBorders>
            <w:vAlign w:val="center"/>
          </w:tcPr>
          <w:p w14:paraId="20EA56AD" w14:textId="77777777" w:rsidR="00770FF4" w:rsidRPr="001A327E" w:rsidRDefault="00770FF4" w:rsidP="00770FF4">
            <w:pPr>
              <w:jc w:val="center"/>
              <w:rPr>
                <w:rFonts w:ascii="GHEA Grapalat" w:hAnsi="GHEA Grapalat"/>
              </w:rPr>
            </w:pPr>
            <w:proofErr w:type="spellStart"/>
            <w:r w:rsidRPr="00770FF4">
              <w:rPr>
                <w:rFonts w:ascii="GHEA Grapalat" w:hAnsi="GHEA Grapalat"/>
                <w:sz w:val="20"/>
                <w:szCs w:val="20"/>
              </w:rPr>
              <w:lastRenderedPageBreak/>
              <w:t>դրամ</w:t>
            </w:r>
            <w:proofErr w:type="spellEnd"/>
          </w:p>
        </w:tc>
        <w:tc>
          <w:tcPr>
            <w:tcW w:w="1170" w:type="dxa"/>
            <w:tcBorders>
              <w:top w:val="single" w:sz="4" w:space="0" w:color="auto"/>
              <w:bottom w:val="single" w:sz="4" w:space="0" w:color="auto"/>
            </w:tcBorders>
            <w:vAlign w:val="center"/>
          </w:tcPr>
          <w:p w14:paraId="39203385" w14:textId="4ECDF510" w:rsidR="00770FF4" w:rsidRPr="00DC2590" w:rsidRDefault="00770FF4" w:rsidP="00770FF4">
            <w:pPr>
              <w:jc w:val="center"/>
              <w:rPr>
                <w:rFonts w:ascii="GHEA Grapalat" w:hAnsi="GHEA Grapalat"/>
                <w:b/>
                <w:lang w:val="hy-AM"/>
              </w:rPr>
            </w:pPr>
          </w:p>
        </w:tc>
        <w:tc>
          <w:tcPr>
            <w:tcW w:w="1304" w:type="dxa"/>
            <w:tcBorders>
              <w:top w:val="single" w:sz="4" w:space="0" w:color="auto"/>
              <w:bottom w:val="single" w:sz="4" w:space="0" w:color="auto"/>
            </w:tcBorders>
            <w:vAlign w:val="center"/>
          </w:tcPr>
          <w:p w14:paraId="236553E1" w14:textId="58F097F2" w:rsidR="00770FF4" w:rsidRPr="00770FF4" w:rsidRDefault="00770FF4" w:rsidP="00770FF4">
            <w:pPr>
              <w:jc w:val="center"/>
              <w:rPr>
                <w:rFonts w:ascii="GHEA Grapalat" w:hAnsi="GHEA Grapalat"/>
                <w:sz w:val="18"/>
                <w:szCs w:val="18"/>
                <w:lang w:val="hy-AM"/>
              </w:rPr>
            </w:pPr>
            <w:r>
              <w:rPr>
                <w:rFonts w:ascii="GHEA Grapalat" w:hAnsi="GHEA Grapalat"/>
                <w:sz w:val="18"/>
                <w:szCs w:val="18"/>
                <w:lang w:val="hy-AM"/>
              </w:rPr>
              <w:t xml:space="preserve">ք. </w:t>
            </w:r>
            <w:r w:rsidRPr="00770FF4">
              <w:rPr>
                <w:rFonts w:ascii="GHEA Grapalat" w:hAnsi="GHEA Grapalat"/>
                <w:sz w:val="18"/>
                <w:szCs w:val="18"/>
                <w:lang w:val="hy-AM"/>
              </w:rPr>
              <w:t>Երևան,</w:t>
            </w:r>
          </w:p>
          <w:p w14:paraId="014F9B0F" w14:textId="77777777" w:rsidR="00770FF4" w:rsidRPr="00770FF4" w:rsidRDefault="00770FF4" w:rsidP="00770FF4">
            <w:pPr>
              <w:jc w:val="center"/>
              <w:rPr>
                <w:rFonts w:ascii="GHEA Grapalat" w:hAnsi="GHEA Grapalat"/>
                <w:sz w:val="18"/>
                <w:szCs w:val="18"/>
                <w:lang w:val="hy-AM"/>
              </w:rPr>
            </w:pPr>
            <w:r w:rsidRPr="00770FF4">
              <w:rPr>
                <w:rFonts w:ascii="GHEA Grapalat" w:hAnsi="GHEA Grapalat"/>
                <w:sz w:val="18"/>
                <w:szCs w:val="18"/>
                <w:lang w:val="hy-AM"/>
              </w:rPr>
              <w:t>Ավան վարչական շրջան,</w:t>
            </w:r>
          </w:p>
          <w:p w14:paraId="65FC4A64" w14:textId="77777777" w:rsidR="00770FF4" w:rsidRPr="00770FF4" w:rsidRDefault="00770FF4" w:rsidP="00770FF4">
            <w:pPr>
              <w:jc w:val="center"/>
              <w:rPr>
                <w:rFonts w:ascii="GHEA Grapalat" w:hAnsi="GHEA Grapalat"/>
                <w:sz w:val="18"/>
                <w:szCs w:val="18"/>
                <w:lang w:val="hy-AM"/>
              </w:rPr>
            </w:pPr>
            <w:r w:rsidRPr="00770FF4">
              <w:rPr>
                <w:rFonts w:ascii="GHEA Grapalat" w:hAnsi="GHEA Grapalat"/>
                <w:sz w:val="18"/>
                <w:szCs w:val="18"/>
                <w:lang w:val="hy-AM"/>
              </w:rPr>
              <w:t>Ավան-Առինջ թաղամաս 2-րդ մ/շ, 1/2</w:t>
            </w:r>
          </w:p>
        </w:tc>
        <w:tc>
          <w:tcPr>
            <w:tcW w:w="1260" w:type="dxa"/>
            <w:tcBorders>
              <w:top w:val="single" w:sz="4" w:space="0" w:color="auto"/>
              <w:bottom w:val="single" w:sz="4" w:space="0" w:color="auto"/>
            </w:tcBorders>
            <w:vAlign w:val="center"/>
          </w:tcPr>
          <w:p w14:paraId="1ABEC429" w14:textId="77777777" w:rsidR="00770FF4" w:rsidRPr="00770FF4" w:rsidRDefault="00770FF4" w:rsidP="00770FF4">
            <w:pPr>
              <w:jc w:val="center"/>
              <w:rPr>
                <w:rFonts w:ascii="GHEA Grapalat" w:hAnsi="GHEA Grapalat"/>
                <w:sz w:val="18"/>
                <w:szCs w:val="18"/>
                <w:lang w:val="hy-AM"/>
              </w:rPr>
            </w:pPr>
            <w:r w:rsidRPr="00770FF4">
              <w:rPr>
                <w:rFonts w:ascii="GHEA Grapalat" w:hAnsi="GHEA Grapalat"/>
                <w:sz w:val="18"/>
                <w:szCs w:val="18"/>
                <w:lang w:val="hy-AM"/>
              </w:rPr>
              <w:t>Պայմանագիրն ուժի մեջ մտնելու օրվանից 45-րդ օրացուցային օրը ներառյալ</w:t>
            </w:r>
          </w:p>
        </w:tc>
      </w:tr>
    </w:tbl>
    <w:tbl>
      <w:tblPr>
        <w:tblpPr w:leftFromText="180" w:rightFromText="180" w:vertAnchor="page" w:horzAnchor="margin" w:tblpXSpec="center" w:tblpY="7109"/>
        <w:tblW w:w="8409" w:type="dxa"/>
        <w:tblLayout w:type="fixed"/>
        <w:tblLook w:val="0000" w:firstRow="0" w:lastRow="0" w:firstColumn="0" w:lastColumn="0" w:noHBand="0" w:noVBand="0"/>
      </w:tblPr>
      <w:tblGrid>
        <w:gridCol w:w="3957"/>
        <w:gridCol w:w="663"/>
        <w:gridCol w:w="3789"/>
      </w:tblGrid>
      <w:tr w:rsidR="00EB6C6A" w:rsidRPr="00FB1EC7" w14:paraId="4AE579BA" w14:textId="77777777" w:rsidTr="00EB6C6A">
        <w:trPr>
          <w:trHeight w:val="1435"/>
        </w:trPr>
        <w:tc>
          <w:tcPr>
            <w:tcW w:w="3957" w:type="dxa"/>
          </w:tcPr>
          <w:p w14:paraId="2521E6D1" w14:textId="77777777" w:rsidR="00EB6C6A" w:rsidRPr="00FB1EC7" w:rsidRDefault="00EB6C6A" w:rsidP="00EB6C6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0A09D98" w14:textId="77777777" w:rsidR="00EB6C6A" w:rsidRPr="00FB1EC7" w:rsidRDefault="00EB6C6A" w:rsidP="00EB6C6A">
            <w:pPr>
              <w:rPr>
                <w:rFonts w:ascii="GHEA Grapalat" w:hAnsi="GHEA Grapalat"/>
                <w:sz w:val="22"/>
                <w:szCs w:val="22"/>
                <w:lang w:val="ru-RU"/>
              </w:rPr>
            </w:pPr>
          </w:p>
          <w:p w14:paraId="4CCA9680" w14:textId="77777777" w:rsidR="00EB6C6A" w:rsidRPr="00FB1EC7" w:rsidRDefault="00EB6C6A" w:rsidP="00EB6C6A">
            <w:pPr>
              <w:rPr>
                <w:rFonts w:ascii="GHEA Grapalat" w:hAnsi="GHEA Grapalat"/>
                <w:sz w:val="22"/>
                <w:szCs w:val="22"/>
                <w:lang w:val="ru-RU"/>
              </w:rPr>
            </w:pPr>
          </w:p>
          <w:p w14:paraId="12FC94E1" w14:textId="77777777" w:rsidR="00EB6C6A" w:rsidRPr="00FB1EC7" w:rsidRDefault="00EB6C6A" w:rsidP="00EB6C6A">
            <w:pPr>
              <w:rPr>
                <w:rFonts w:ascii="GHEA Grapalat" w:hAnsi="GHEA Grapalat"/>
                <w:sz w:val="22"/>
                <w:szCs w:val="22"/>
                <w:lang w:val="ru-RU"/>
              </w:rPr>
            </w:pPr>
          </w:p>
          <w:p w14:paraId="7EE8302F" w14:textId="77777777" w:rsidR="00EB6C6A" w:rsidRPr="00FB1EC7" w:rsidRDefault="00EB6C6A" w:rsidP="00EB6C6A">
            <w:pPr>
              <w:rPr>
                <w:rFonts w:ascii="GHEA Grapalat" w:hAnsi="GHEA Grapalat"/>
                <w:sz w:val="22"/>
                <w:szCs w:val="22"/>
                <w:lang w:val="ru-RU"/>
              </w:rPr>
            </w:pPr>
          </w:p>
          <w:p w14:paraId="2C8D80F9" w14:textId="77777777" w:rsidR="00EB6C6A" w:rsidRPr="00FB1EC7" w:rsidRDefault="00EB6C6A" w:rsidP="00EB6C6A">
            <w:pPr>
              <w:rPr>
                <w:rFonts w:ascii="GHEA Grapalat" w:hAnsi="GHEA Grapalat"/>
                <w:lang w:val="ru-RU"/>
              </w:rPr>
            </w:pPr>
          </w:p>
          <w:p w14:paraId="4B999AB6" w14:textId="77777777" w:rsidR="00EB6C6A" w:rsidRPr="00FB1EC7" w:rsidRDefault="00EB6C6A" w:rsidP="00EB6C6A">
            <w:pPr>
              <w:jc w:val="center"/>
              <w:rPr>
                <w:rFonts w:ascii="GHEA Grapalat" w:hAnsi="GHEA Grapalat"/>
                <w:lang w:val="ru-RU"/>
              </w:rPr>
            </w:pPr>
            <w:r w:rsidRPr="00FB1EC7">
              <w:rPr>
                <w:rFonts w:ascii="GHEA Grapalat" w:hAnsi="GHEA Grapalat"/>
                <w:lang w:val="ru-RU"/>
              </w:rPr>
              <w:t>---------------------------------</w:t>
            </w:r>
          </w:p>
          <w:p w14:paraId="5ED1122E" w14:textId="77777777" w:rsidR="00EB6C6A" w:rsidRPr="00FB1EC7" w:rsidRDefault="00EB6C6A" w:rsidP="00EB6C6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5B3554A" w14:textId="77777777" w:rsidR="00EB6C6A" w:rsidRPr="00FB1EC7" w:rsidRDefault="00EB6C6A" w:rsidP="00EB6C6A">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663" w:type="dxa"/>
          </w:tcPr>
          <w:p w14:paraId="1BDBC4E9" w14:textId="77777777" w:rsidR="00EB6C6A" w:rsidRPr="00FB1EC7" w:rsidRDefault="00EB6C6A" w:rsidP="00EB6C6A">
            <w:pPr>
              <w:spacing w:line="360" w:lineRule="auto"/>
              <w:jc w:val="center"/>
              <w:rPr>
                <w:rFonts w:ascii="GHEA Grapalat" w:hAnsi="GHEA Grapalat"/>
                <w:lang w:val="ru-RU"/>
              </w:rPr>
            </w:pPr>
          </w:p>
        </w:tc>
        <w:tc>
          <w:tcPr>
            <w:tcW w:w="3789" w:type="dxa"/>
          </w:tcPr>
          <w:p w14:paraId="591DEDFE" w14:textId="77777777" w:rsidR="00EB6C6A" w:rsidRPr="00FB1EC7" w:rsidRDefault="00EB6C6A" w:rsidP="00EB6C6A">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6C4010D2" w14:textId="77777777" w:rsidR="00EB6C6A" w:rsidRPr="00FB1EC7" w:rsidRDefault="00EB6C6A" w:rsidP="00EB6C6A">
            <w:pPr>
              <w:jc w:val="center"/>
              <w:rPr>
                <w:rFonts w:ascii="GHEA Grapalat" w:hAnsi="GHEA Grapalat"/>
                <w:lang w:val="ru-RU"/>
              </w:rPr>
            </w:pPr>
          </w:p>
          <w:p w14:paraId="70D2498A" w14:textId="77777777" w:rsidR="00EB6C6A" w:rsidRPr="00FB1EC7" w:rsidRDefault="00EB6C6A" w:rsidP="00EB6C6A">
            <w:pPr>
              <w:jc w:val="center"/>
              <w:rPr>
                <w:rFonts w:ascii="GHEA Grapalat" w:hAnsi="GHEA Grapalat"/>
                <w:lang w:val="ru-RU"/>
              </w:rPr>
            </w:pPr>
          </w:p>
          <w:p w14:paraId="4E5C19B6" w14:textId="77777777" w:rsidR="00EB6C6A" w:rsidRPr="00FB1EC7" w:rsidRDefault="00EB6C6A" w:rsidP="00EB6C6A">
            <w:pPr>
              <w:jc w:val="center"/>
              <w:rPr>
                <w:rFonts w:ascii="GHEA Grapalat" w:hAnsi="GHEA Grapalat"/>
                <w:lang w:val="ru-RU"/>
              </w:rPr>
            </w:pPr>
          </w:p>
          <w:p w14:paraId="3E532838" w14:textId="77777777" w:rsidR="00EB6C6A" w:rsidRPr="00FB1EC7" w:rsidRDefault="00EB6C6A" w:rsidP="00EB6C6A">
            <w:pPr>
              <w:jc w:val="center"/>
              <w:rPr>
                <w:rFonts w:ascii="GHEA Grapalat" w:hAnsi="GHEA Grapalat"/>
              </w:rPr>
            </w:pPr>
          </w:p>
          <w:p w14:paraId="173AC2AA" w14:textId="77777777" w:rsidR="00EB6C6A" w:rsidRPr="00FB1EC7" w:rsidRDefault="00EB6C6A" w:rsidP="00EB6C6A">
            <w:pPr>
              <w:jc w:val="center"/>
              <w:rPr>
                <w:rFonts w:ascii="GHEA Grapalat" w:hAnsi="GHEA Grapalat"/>
              </w:rPr>
            </w:pPr>
          </w:p>
          <w:p w14:paraId="444AB0D3" w14:textId="77777777" w:rsidR="00EB6C6A" w:rsidRPr="00FB1EC7" w:rsidRDefault="00EB6C6A" w:rsidP="00EB6C6A">
            <w:pPr>
              <w:jc w:val="center"/>
              <w:rPr>
                <w:rFonts w:ascii="GHEA Grapalat" w:hAnsi="GHEA Grapalat"/>
                <w:lang w:val="ru-RU"/>
              </w:rPr>
            </w:pPr>
            <w:r w:rsidRPr="00FB1EC7">
              <w:rPr>
                <w:rFonts w:ascii="GHEA Grapalat" w:hAnsi="GHEA Grapalat"/>
                <w:lang w:val="ru-RU"/>
              </w:rPr>
              <w:t>---------------------------------</w:t>
            </w:r>
          </w:p>
          <w:p w14:paraId="006E69EB" w14:textId="77777777" w:rsidR="00EB6C6A" w:rsidRPr="00FB1EC7" w:rsidRDefault="00EB6C6A" w:rsidP="00EB6C6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6E218FD" w14:textId="77777777" w:rsidR="00EB6C6A" w:rsidRPr="00FB1EC7" w:rsidRDefault="00EB6C6A" w:rsidP="00EB6C6A">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EB6C6A" w:rsidRPr="00FB1EC7" w14:paraId="7670B064" w14:textId="77777777" w:rsidTr="00EB6C6A">
        <w:trPr>
          <w:trHeight w:val="950"/>
        </w:trPr>
        <w:tc>
          <w:tcPr>
            <w:tcW w:w="3957" w:type="dxa"/>
          </w:tcPr>
          <w:p w14:paraId="607BB56A" w14:textId="77777777" w:rsidR="00EB6C6A" w:rsidRDefault="00EB6C6A" w:rsidP="00EB6C6A">
            <w:pPr>
              <w:spacing w:line="360" w:lineRule="auto"/>
              <w:jc w:val="center"/>
              <w:rPr>
                <w:rFonts w:ascii="GHEA Grapalat" w:hAnsi="GHEA Grapalat" w:cs="Sylfaen"/>
                <w:b/>
                <w:bCs/>
                <w:lang w:val="nb-NO"/>
              </w:rPr>
            </w:pPr>
          </w:p>
          <w:p w14:paraId="04EB87C4" w14:textId="77777777" w:rsidR="00EB6C6A" w:rsidRDefault="00EB6C6A" w:rsidP="00EB6C6A">
            <w:pPr>
              <w:spacing w:line="360" w:lineRule="auto"/>
              <w:jc w:val="center"/>
              <w:rPr>
                <w:rFonts w:ascii="GHEA Grapalat" w:hAnsi="GHEA Grapalat" w:cs="Sylfaen"/>
                <w:b/>
                <w:bCs/>
                <w:lang w:val="nb-NO"/>
              </w:rPr>
            </w:pPr>
          </w:p>
          <w:p w14:paraId="5AC41F07" w14:textId="77777777" w:rsidR="00EB6C6A" w:rsidRDefault="00EB6C6A" w:rsidP="00EB6C6A">
            <w:pPr>
              <w:spacing w:line="360" w:lineRule="auto"/>
              <w:jc w:val="center"/>
              <w:rPr>
                <w:rFonts w:ascii="GHEA Grapalat" w:hAnsi="GHEA Grapalat" w:cs="Sylfaen"/>
                <w:b/>
                <w:bCs/>
                <w:lang w:val="nb-NO"/>
              </w:rPr>
            </w:pPr>
          </w:p>
          <w:p w14:paraId="30E72B8E" w14:textId="77777777" w:rsidR="00EB6C6A" w:rsidRPr="00FB1EC7" w:rsidRDefault="00EB6C6A" w:rsidP="00EB6C6A">
            <w:pPr>
              <w:spacing w:line="360" w:lineRule="auto"/>
              <w:rPr>
                <w:rFonts w:ascii="GHEA Grapalat" w:hAnsi="GHEA Grapalat" w:cs="Sylfaen"/>
                <w:b/>
                <w:bCs/>
                <w:lang w:val="nb-NO"/>
              </w:rPr>
            </w:pPr>
          </w:p>
        </w:tc>
        <w:tc>
          <w:tcPr>
            <w:tcW w:w="663" w:type="dxa"/>
          </w:tcPr>
          <w:p w14:paraId="2F7EC286" w14:textId="77777777" w:rsidR="00EB6C6A" w:rsidRPr="00FB1EC7" w:rsidRDefault="00EB6C6A" w:rsidP="00EB6C6A">
            <w:pPr>
              <w:spacing w:line="360" w:lineRule="auto"/>
              <w:jc w:val="center"/>
              <w:rPr>
                <w:rFonts w:ascii="GHEA Grapalat" w:hAnsi="GHEA Grapalat"/>
                <w:lang w:val="ru-RU"/>
              </w:rPr>
            </w:pPr>
          </w:p>
        </w:tc>
        <w:tc>
          <w:tcPr>
            <w:tcW w:w="3789" w:type="dxa"/>
          </w:tcPr>
          <w:p w14:paraId="2CF963A6" w14:textId="77777777" w:rsidR="00EB6C6A" w:rsidRPr="00FB1EC7" w:rsidRDefault="00EB6C6A" w:rsidP="00EB6C6A">
            <w:pPr>
              <w:spacing w:line="360" w:lineRule="auto"/>
              <w:jc w:val="center"/>
              <w:rPr>
                <w:rFonts w:ascii="GHEA Grapalat" w:hAnsi="GHEA Grapalat" w:cs="Sylfaen"/>
                <w:b/>
                <w:bCs/>
                <w:lang w:val="pt-BR"/>
              </w:rPr>
            </w:pPr>
          </w:p>
        </w:tc>
      </w:tr>
    </w:tbl>
    <w:p w14:paraId="6D390D8E" w14:textId="77777777" w:rsidR="00523604" w:rsidRDefault="00523604" w:rsidP="00523604">
      <w:pPr>
        <w:jc w:val="both"/>
        <w:rPr>
          <w:rFonts w:ascii="GHEA Grapalat" w:hAnsi="GHEA Grapalat" w:cs="Arial"/>
          <w:sz w:val="18"/>
          <w:szCs w:val="18"/>
          <w:lang w:val="hy-AM"/>
        </w:rPr>
      </w:pPr>
    </w:p>
    <w:p w14:paraId="33A94251" w14:textId="0C81909C" w:rsidR="00697A83" w:rsidRDefault="00697A83" w:rsidP="006E05BD">
      <w:pPr>
        <w:rPr>
          <w:rFonts w:ascii="GHEA Grapalat" w:hAnsi="GHEA Grapalat"/>
          <w:i/>
          <w:sz w:val="18"/>
          <w:lang w:val="hy-AM"/>
        </w:rPr>
      </w:pPr>
    </w:p>
    <w:p w14:paraId="25A165BA" w14:textId="77777777" w:rsidR="001C4525" w:rsidRDefault="00697A83" w:rsidP="001C4525">
      <w:pPr>
        <w:jc w:val="both"/>
        <w:rPr>
          <w:rFonts w:ascii="GHEA Grapalat" w:hAnsi="GHEA Grapalat"/>
          <w:i/>
          <w:sz w:val="18"/>
          <w:lang w:val="hy-AM"/>
        </w:rPr>
      </w:pPr>
      <w:r w:rsidRPr="00FB1EC7">
        <w:rPr>
          <w:rFonts w:ascii="GHEA Grapalat" w:hAnsi="GHEA Grapalat"/>
          <w:i/>
          <w:sz w:val="18"/>
          <w:lang w:val="hy-AM"/>
        </w:rPr>
        <w:t xml:space="preserve">                      </w:t>
      </w:r>
    </w:p>
    <w:p w14:paraId="3BC848FE" w14:textId="13566F95" w:rsidR="001C4525" w:rsidRPr="00FB1EC7" w:rsidRDefault="001C4525" w:rsidP="001C4525">
      <w:pPr>
        <w:jc w:val="right"/>
        <w:rPr>
          <w:rFonts w:ascii="GHEA Grapalat" w:hAnsi="GHEA Grapalat"/>
          <w:i/>
          <w:sz w:val="18"/>
          <w:lang w:val="hy-AM"/>
        </w:rPr>
      </w:pPr>
    </w:p>
    <w:p w14:paraId="75D09D37" w14:textId="5F43D77B" w:rsidR="001C4525" w:rsidRPr="00FB1EC7" w:rsidRDefault="001C4525" w:rsidP="001C4525">
      <w:pPr>
        <w:jc w:val="right"/>
        <w:rPr>
          <w:rFonts w:ascii="GHEA Grapalat" w:hAnsi="GHEA Grapalat"/>
          <w:i/>
          <w:sz w:val="18"/>
          <w:lang w:val="hy-AM"/>
        </w:rPr>
      </w:pPr>
      <w:r w:rsidRPr="00FB1EC7">
        <w:rPr>
          <w:rFonts w:ascii="GHEA Grapalat" w:hAnsi="GHEA Grapalat"/>
          <w:i/>
          <w:sz w:val="18"/>
          <w:lang w:val="hy-AM"/>
        </w:rPr>
        <w:t>Հավելված N 2</w:t>
      </w:r>
    </w:p>
    <w:p w14:paraId="0DA50980" w14:textId="48AE7535" w:rsidR="001C4525" w:rsidRPr="00FB1EC7" w:rsidRDefault="001C4525" w:rsidP="001C4525">
      <w:pPr>
        <w:jc w:val="right"/>
        <w:rPr>
          <w:rFonts w:ascii="GHEA Grapalat" w:hAnsi="GHEA Grapalat"/>
          <w:i/>
          <w:sz w:val="18"/>
          <w:lang w:val="hy-AM"/>
        </w:rPr>
      </w:pPr>
      <w:r w:rsidRPr="00FB1EC7">
        <w:rPr>
          <w:rFonts w:ascii="GHEA Grapalat" w:hAnsi="GHEA Grapalat"/>
          <w:i/>
          <w:sz w:val="18"/>
          <w:lang w:val="hy-AM"/>
        </w:rPr>
        <w:t>«         »              20  թ. կնքված</w:t>
      </w:r>
    </w:p>
    <w:p w14:paraId="58B2D7F7" w14:textId="1E39ACA8" w:rsidR="00697A83" w:rsidRPr="006E05BD" w:rsidRDefault="00697A83" w:rsidP="001C4525">
      <w:pPr>
        <w:jc w:val="right"/>
        <w:rPr>
          <w:rFonts w:ascii="GHEA Grapalat" w:hAnsi="GHEA Grapalat"/>
          <w:i/>
          <w:sz w:val="18"/>
          <w:lang w:val="hy-AM"/>
        </w:rPr>
      </w:pPr>
      <w:r w:rsidRPr="00FB1EC7">
        <w:rPr>
          <w:rFonts w:ascii="GHEA Grapalat" w:hAnsi="GHEA Grapalat"/>
          <w:i/>
          <w:sz w:val="18"/>
          <w:lang w:val="hy-AM"/>
        </w:rPr>
        <w:t>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Pr="006C3AB5" w:rsidRDefault="00697A83" w:rsidP="00697A83">
      <w:pPr>
        <w:jc w:val="center"/>
        <w:rPr>
          <w:rFonts w:ascii="GHEA Grapalat" w:hAnsi="GHEA Grapalat"/>
          <w:sz w:val="20"/>
          <w:lang w:val="hy-AM"/>
        </w:rPr>
      </w:pP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sz w:val="20"/>
          <w:lang w:val="hy-AM"/>
        </w:rPr>
        <w:t>ՎՃԱՐՄԱՆ ԺԱՄԱՆԱԿԱՑՈՒՅՑ*</w:t>
      </w:r>
    </w:p>
    <w:p w14:paraId="11A17EAC" w14:textId="77777777" w:rsidR="009E6550" w:rsidRPr="006C3AB5" w:rsidRDefault="009E6550" w:rsidP="00697A83">
      <w:pPr>
        <w:jc w:val="center"/>
        <w:rPr>
          <w:rFonts w:ascii="GHEA Grapalat" w:hAnsi="GHEA Grapalat"/>
          <w:sz w:val="20"/>
          <w:lang w:val="hy-AM"/>
        </w:rPr>
      </w:pPr>
    </w:p>
    <w:p w14:paraId="25634F70" w14:textId="1771D031" w:rsidR="00697A83" w:rsidRPr="00FB1EC7" w:rsidRDefault="00697A83" w:rsidP="00253A3D">
      <w:pPr>
        <w:ind w:right="276"/>
        <w:jc w:val="right"/>
        <w:rPr>
          <w:rFonts w:ascii="GHEA Grapalat" w:hAnsi="GHEA Grapalat"/>
          <w:sz w:val="20"/>
        </w:rPr>
      </w:pPr>
      <w:r w:rsidRPr="006C3AB5">
        <w:rPr>
          <w:rFonts w:ascii="GHEA Grapalat" w:hAnsi="GHEA Grapalat"/>
          <w:sz w:val="20"/>
          <w:lang w:val="hy-AM"/>
        </w:rPr>
        <w:t xml:space="preserve">                                                                                                                                                                           </w:t>
      </w:r>
      <w:r w:rsidR="00253A3D" w:rsidRPr="006C3AB5">
        <w:rPr>
          <w:rFonts w:ascii="GHEA Grapalat" w:hAnsi="GHEA Grapalat"/>
          <w:sz w:val="20"/>
          <w:lang w:val="hy-AM"/>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793"/>
        <w:gridCol w:w="2727"/>
        <w:gridCol w:w="637"/>
        <w:gridCol w:w="630"/>
        <w:gridCol w:w="559"/>
        <w:gridCol w:w="663"/>
        <w:gridCol w:w="663"/>
        <w:gridCol w:w="663"/>
        <w:gridCol w:w="667"/>
        <w:gridCol w:w="667"/>
        <w:gridCol w:w="667"/>
        <w:gridCol w:w="677"/>
        <w:gridCol w:w="677"/>
        <w:gridCol w:w="677"/>
        <w:gridCol w:w="1440"/>
      </w:tblGrid>
      <w:tr w:rsidR="00A85C83" w:rsidRPr="006530B0" w14:paraId="1058F223" w14:textId="77777777" w:rsidTr="00EB6C6A">
        <w:tc>
          <w:tcPr>
            <w:tcW w:w="1660"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93"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727"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287" w:type="dxa"/>
            <w:gridSpan w:val="13"/>
            <w:vAlign w:val="center"/>
          </w:tcPr>
          <w:p w14:paraId="0F858556" w14:textId="7520FDC3" w:rsidR="00A85C83" w:rsidRPr="005E1F72" w:rsidRDefault="00EB6C6A" w:rsidP="003C5D63">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A85C83" w:rsidRPr="005E1F72">
              <w:rPr>
                <w:rFonts w:ascii="GHEA Grapalat" w:hAnsi="GHEA Grapalat"/>
                <w:sz w:val="18"/>
                <w:lang w:val="es-ES"/>
              </w:rPr>
              <w:t>դիմաց</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վճարումները</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նախատեսվում</w:t>
            </w:r>
            <w:proofErr w:type="spellEnd"/>
            <w:r w:rsidR="00A85C83" w:rsidRPr="005E1F72">
              <w:rPr>
                <w:rFonts w:ascii="GHEA Grapalat" w:hAnsi="GHEA Grapalat"/>
                <w:sz w:val="18"/>
                <w:lang w:val="es-ES"/>
              </w:rPr>
              <w:t xml:space="preserve"> է </w:t>
            </w:r>
            <w:proofErr w:type="spellStart"/>
            <w:r w:rsidR="00A85C83" w:rsidRPr="005E1F72">
              <w:rPr>
                <w:rFonts w:ascii="GHEA Grapalat" w:hAnsi="GHEA Grapalat"/>
                <w:sz w:val="18"/>
                <w:lang w:val="es-ES"/>
              </w:rPr>
              <w:t>իրականացնել</w:t>
            </w:r>
            <w:proofErr w:type="spellEnd"/>
            <w:r w:rsidR="00A85C83" w:rsidRPr="005E1F72">
              <w:rPr>
                <w:rFonts w:ascii="GHEA Grapalat" w:hAnsi="GHEA Grapalat"/>
                <w:sz w:val="18"/>
                <w:lang w:val="es-ES"/>
              </w:rPr>
              <w:t xml:space="preserve"> </w:t>
            </w:r>
            <w:r w:rsidR="00712A4C">
              <w:rPr>
                <w:rFonts w:ascii="GHEA Grapalat" w:hAnsi="GHEA Grapalat"/>
                <w:sz w:val="18"/>
                <w:lang w:val="es-ES"/>
              </w:rPr>
              <w:t>2024</w:t>
            </w:r>
            <w:r w:rsidR="00A85C83" w:rsidRPr="005E1F72">
              <w:rPr>
                <w:rFonts w:ascii="GHEA Grapalat" w:hAnsi="GHEA Grapalat"/>
                <w:sz w:val="18"/>
                <w:lang w:val="es-ES"/>
              </w:rPr>
              <w:t xml:space="preserve"> թ-</w:t>
            </w:r>
            <w:proofErr w:type="spellStart"/>
            <w:r w:rsidR="00A85C83" w:rsidRPr="005E1F72">
              <w:rPr>
                <w:rFonts w:ascii="GHEA Grapalat" w:hAnsi="GHEA Grapalat"/>
                <w:sz w:val="18"/>
                <w:lang w:val="es-ES"/>
              </w:rPr>
              <w:t>ին</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ըստ</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ամիսների</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այդ</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թվում</w:t>
            </w:r>
            <w:proofErr w:type="spellEnd"/>
            <w:r w:rsidR="00A85C83" w:rsidRPr="005E1F72">
              <w:rPr>
                <w:rFonts w:ascii="GHEA Grapalat" w:hAnsi="GHEA Grapalat"/>
                <w:sz w:val="18"/>
                <w:lang w:val="es-ES"/>
              </w:rPr>
              <w:t>**</w:t>
            </w:r>
          </w:p>
        </w:tc>
      </w:tr>
      <w:tr w:rsidR="0095738A" w:rsidRPr="005E1F72" w14:paraId="19A7A7D4" w14:textId="77777777" w:rsidTr="00023414">
        <w:trPr>
          <w:trHeight w:val="1538"/>
        </w:trPr>
        <w:tc>
          <w:tcPr>
            <w:tcW w:w="1660" w:type="dxa"/>
          </w:tcPr>
          <w:p w14:paraId="3F4DDD8A" w14:textId="77777777" w:rsidR="00A85C83" w:rsidRPr="005E1F72" w:rsidRDefault="00A85C83" w:rsidP="003C5D63">
            <w:pPr>
              <w:jc w:val="center"/>
              <w:rPr>
                <w:rFonts w:ascii="GHEA Grapalat" w:hAnsi="GHEA Grapalat"/>
                <w:sz w:val="20"/>
                <w:lang w:val="es-ES"/>
              </w:rPr>
            </w:pPr>
          </w:p>
        </w:tc>
        <w:tc>
          <w:tcPr>
            <w:tcW w:w="1793" w:type="dxa"/>
          </w:tcPr>
          <w:p w14:paraId="2938D325" w14:textId="77777777" w:rsidR="00A85C83" w:rsidRPr="005E1F72" w:rsidRDefault="00A85C83" w:rsidP="003C5D63">
            <w:pPr>
              <w:jc w:val="center"/>
              <w:rPr>
                <w:rFonts w:ascii="GHEA Grapalat" w:hAnsi="GHEA Grapalat"/>
                <w:sz w:val="20"/>
                <w:lang w:val="es-ES"/>
              </w:rPr>
            </w:pPr>
          </w:p>
        </w:tc>
        <w:tc>
          <w:tcPr>
            <w:tcW w:w="2727" w:type="dxa"/>
          </w:tcPr>
          <w:p w14:paraId="04090E62" w14:textId="77777777" w:rsidR="00A85C83" w:rsidRPr="005E1F72" w:rsidRDefault="00A85C83" w:rsidP="003C5D63">
            <w:pPr>
              <w:jc w:val="center"/>
              <w:rPr>
                <w:rFonts w:ascii="GHEA Grapalat" w:hAnsi="GHEA Grapalat"/>
                <w:sz w:val="20"/>
                <w:lang w:val="es-ES"/>
              </w:rPr>
            </w:pPr>
          </w:p>
        </w:tc>
        <w:tc>
          <w:tcPr>
            <w:tcW w:w="63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630"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59"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663"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663"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63"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67"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67"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67"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77"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77"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77"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440"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023414" w:rsidRPr="0095738A" w14:paraId="0C1FEC43" w14:textId="77777777" w:rsidTr="00023414">
        <w:trPr>
          <w:trHeight w:val="683"/>
        </w:trPr>
        <w:tc>
          <w:tcPr>
            <w:tcW w:w="1660" w:type="dxa"/>
          </w:tcPr>
          <w:p w14:paraId="7AFB25EA" w14:textId="0BE39F5B" w:rsidR="00023414" w:rsidRPr="00C35F26" w:rsidRDefault="00023414" w:rsidP="00023414">
            <w:pPr>
              <w:jc w:val="center"/>
              <w:rPr>
                <w:rFonts w:ascii="GHEA Grapalat" w:hAnsi="GHEA Grapalat" w:cs="Sylfaen"/>
                <w:sz w:val="20"/>
              </w:rPr>
            </w:pPr>
          </w:p>
          <w:p w14:paraId="0925A18B" w14:textId="77777777" w:rsidR="00023414" w:rsidRDefault="00023414" w:rsidP="00023414">
            <w:pPr>
              <w:jc w:val="center"/>
              <w:rPr>
                <w:rFonts w:ascii="GHEA Grapalat" w:hAnsi="GHEA Grapalat" w:cs="Sylfaen"/>
                <w:sz w:val="20"/>
                <w:lang w:val="hy-AM"/>
              </w:rPr>
            </w:pPr>
          </w:p>
          <w:p w14:paraId="1FD1A080" w14:textId="77777777" w:rsidR="00023414" w:rsidRDefault="00023414" w:rsidP="00023414">
            <w:pPr>
              <w:jc w:val="center"/>
              <w:rPr>
                <w:rFonts w:ascii="GHEA Grapalat" w:hAnsi="GHEA Grapalat" w:cs="Sylfaen"/>
                <w:sz w:val="20"/>
              </w:rPr>
            </w:pPr>
          </w:p>
          <w:p w14:paraId="4FDE1D32" w14:textId="10797D89" w:rsidR="00023414" w:rsidRPr="00E231B0" w:rsidRDefault="00023414" w:rsidP="00023414">
            <w:pPr>
              <w:jc w:val="center"/>
              <w:rPr>
                <w:rFonts w:ascii="GHEA Grapalat" w:hAnsi="GHEA Grapalat" w:cs="Sylfaen"/>
                <w:sz w:val="20"/>
                <w:lang w:val="hy-AM"/>
              </w:rPr>
            </w:pPr>
            <w:r w:rsidRPr="00320C0E">
              <w:rPr>
                <w:rFonts w:ascii="GHEA Grapalat" w:hAnsi="GHEA Grapalat" w:cs="Sylfaen"/>
                <w:sz w:val="20"/>
              </w:rPr>
              <w:t>1</w:t>
            </w:r>
          </w:p>
        </w:tc>
        <w:tc>
          <w:tcPr>
            <w:tcW w:w="1793" w:type="dxa"/>
            <w:vAlign w:val="center"/>
          </w:tcPr>
          <w:p w14:paraId="4D59B1FD" w14:textId="533C6FFA" w:rsidR="00023414" w:rsidRPr="00EB6C6A" w:rsidRDefault="00023414" w:rsidP="00023414">
            <w:pPr>
              <w:jc w:val="center"/>
              <w:rPr>
                <w:rFonts w:ascii="GHEA Grapalat" w:hAnsi="GHEA Grapalat"/>
                <w:bCs/>
                <w:color w:val="000000"/>
                <w:sz w:val="20"/>
                <w:szCs w:val="20"/>
                <w:lang w:val="hy-AM" w:eastAsia="ru-RU"/>
              </w:rPr>
            </w:pPr>
            <w:r w:rsidRPr="00EB6C6A">
              <w:rPr>
                <w:rFonts w:ascii="GHEA Grapalat" w:hAnsi="GHEA Grapalat"/>
                <w:bCs/>
                <w:sz w:val="20"/>
                <w:szCs w:val="20"/>
              </w:rPr>
              <w:t>71241200/415</w:t>
            </w:r>
          </w:p>
        </w:tc>
        <w:tc>
          <w:tcPr>
            <w:tcW w:w="2727" w:type="dxa"/>
            <w:vAlign w:val="center"/>
          </w:tcPr>
          <w:p w14:paraId="3F6FDE8B" w14:textId="7302DBC2" w:rsidR="00023414" w:rsidRPr="00F16D5F" w:rsidRDefault="00023414" w:rsidP="00023414">
            <w:pPr>
              <w:rPr>
                <w:rFonts w:ascii="GHEA Grapalat" w:hAnsi="GHEA Grapalat"/>
                <w:sz w:val="16"/>
                <w:szCs w:val="16"/>
                <w:lang w:val="hy-AM"/>
              </w:rPr>
            </w:pPr>
            <w:r w:rsidRPr="00770FF4">
              <w:rPr>
                <w:rFonts w:ascii="GHEA Grapalat" w:hAnsi="GHEA Grapalat"/>
                <w:sz w:val="18"/>
                <w:szCs w:val="18"/>
                <w:lang w:val="hy-AM"/>
              </w:rPr>
              <w:t>Ավան վարչական շրջանի Աճառյան փողոց 22/11 շենքի - Շահինյան փողոց 1-ին նրբանցքի բակային տարածքի հիմնանորոգման աշխատանքների նախագծանախահաշվային փաստաթղթերի կազմման աշխատանքներ</w:t>
            </w:r>
          </w:p>
        </w:tc>
        <w:tc>
          <w:tcPr>
            <w:tcW w:w="637" w:type="dxa"/>
          </w:tcPr>
          <w:p w14:paraId="1E69E5B4" w14:textId="77777777" w:rsidR="00023414" w:rsidRDefault="00023414" w:rsidP="00023414">
            <w:pPr>
              <w:spacing w:before="240"/>
              <w:jc w:val="center"/>
              <w:rPr>
                <w:rFonts w:ascii="GHEA Grapalat" w:hAnsi="GHEA Grapalat" w:cs="Arial"/>
                <w:sz w:val="16"/>
                <w:szCs w:val="18"/>
                <w:lang w:val="pt-BR"/>
              </w:rPr>
            </w:pPr>
          </w:p>
          <w:p w14:paraId="06F04F93" w14:textId="2D61E13E" w:rsidR="00023414" w:rsidRPr="0095738A" w:rsidRDefault="00023414" w:rsidP="0002341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0F116104" w14:textId="77777777" w:rsidR="00023414" w:rsidRDefault="00023414" w:rsidP="00023414">
            <w:pPr>
              <w:spacing w:before="240"/>
              <w:jc w:val="center"/>
              <w:rPr>
                <w:rFonts w:ascii="GHEA Grapalat" w:hAnsi="GHEA Grapalat" w:cs="Arial"/>
                <w:sz w:val="16"/>
                <w:szCs w:val="18"/>
                <w:lang w:val="pt-BR"/>
              </w:rPr>
            </w:pPr>
          </w:p>
          <w:p w14:paraId="4C296483" w14:textId="519ADAF6" w:rsidR="00023414" w:rsidRPr="0095738A" w:rsidRDefault="00023414" w:rsidP="00023414">
            <w:pPr>
              <w:spacing w:before="240"/>
              <w:jc w:val="center"/>
              <w:rPr>
                <w:rFonts w:ascii="GHEA Grapalat" w:hAnsi="GHEA Grapalat"/>
                <w:sz w:val="16"/>
                <w:lang w:val="pt-BR"/>
              </w:rPr>
            </w:pPr>
            <w:r w:rsidRPr="00E52C9C">
              <w:rPr>
                <w:rFonts w:ascii="GHEA Grapalat" w:hAnsi="GHEA Grapalat" w:cs="Arial"/>
                <w:sz w:val="16"/>
                <w:szCs w:val="18"/>
                <w:lang w:val="pt-BR"/>
              </w:rPr>
              <w:t>----</w:t>
            </w:r>
          </w:p>
        </w:tc>
        <w:tc>
          <w:tcPr>
            <w:tcW w:w="559" w:type="dxa"/>
          </w:tcPr>
          <w:p w14:paraId="28C398D7" w14:textId="77777777" w:rsidR="00023414" w:rsidRDefault="00023414" w:rsidP="00023414">
            <w:pPr>
              <w:jc w:val="center"/>
              <w:rPr>
                <w:rFonts w:ascii="GHEA Grapalat" w:hAnsi="GHEA Grapalat" w:cs="Arial"/>
                <w:sz w:val="16"/>
                <w:szCs w:val="18"/>
                <w:lang w:val="pt-BR"/>
              </w:rPr>
            </w:pPr>
          </w:p>
          <w:p w14:paraId="4D3D3599" w14:textId="77777777" w:rsidR="00023414" w:rsidRDefault="00023414" w:rsidP="00023414">
            <w:pPr>
              <w:jc w:val="center"/>
              <w:rPr>
                <w:rFonts w:ascii="GHEA Grapalat" w:hAnsi="GHEA Grapalat" w:cs="Arial"/>
                <w:sz w:val="16"/>
                <w:szCs w:val="18"/>
                <w:lang w:val="pt-BR"/>
              </w:rPr>
            </w:pPr>
          </w:p>
          <w:p w14:paraId="403E1682" w14:textId="77777777" w:rsidR="00023414" w:rsidRDefault="00023414" w:rsidP="00023414">
            <w:pPr>
              <w:jc w:val="center"/>
              <w:rPr>
                <w:rFonts w:ascii="GHEA Grapalat" w:hAnsi="GHEA Grapalat" w:cs="Arial"/>
                <w:sz w:val="16"/>
                <w:szCs w:val="18"/>
                <w:lang w:val="pt-BR"/>
              </w:rPr>
            </w:pPr>
          </w:p>
          <w:p w14:paraId="48EC7BF4" w14:textId="69D81C49" w:rsidR="00023414" w:rsidRPr="0095738A" w:rsidRDefault="00023414" w:rsidP="00023414">
            <w:pPr>
              <w:jc w:val="center"/>
              <w:rPr>
                <w:rFonts w:ascii="GHEA Grapalat" w:hAnsi="GHEA Grapalat" w:cs="Arial"/>
                <w:sz w:val="16"/>
                <w:szCs w:val="18"/>
                <w:lang w:val="hy-AM"/>
              </w:rPr>
            </w:pPr>
            <w:r w:rsidRPr="00E52C9C">
              <w:rPr>
                <w:rFonts w:ascii="GHEA Grapalat" w:hAnsi="GHEA Grapalat" w:cs="Arial"/>
                <w:sz w:val="16"/>
                <w:szCs w:val="18"/>
                <w:lang w:val="pt-BR"/>
              </w:rPr>
              <w:t>----</w:t>
            </w:r>
          </w:p>
        </w:tc>
        <w:tc>
          <w:tcPr>
            <w:tcW w:w="663" w:type="dxa"/>
          </w:tcPr>
          <w:p w14:paraId="3F34D1D1" w14:textId="71B4ECF9" w:rsidR="00023414" w:rsidRDefault="00023414" w:rsidP="00023414">
            <w:pPr>
              <w:jc w:val="center"/>
              <w:rPr>
                <w:rFonts w:ascii="GHEA Grapalat" w:hAnsi="GHEA Grapalat"/>
                <w:sz w:val="16"/>
                <w:lang w:val="pt-BR"/>
              </w:rPr>
            </w:pPr>
          </w:p>
          <w:p w14:paraId="44F3F236" w14:textId="28B5363A" w:rsidR="00023414" w:rsidRDefault="00023414" w:rsidP="00023414">
            <w:pPr>
              <w:jc w:val="center"/>
              <w:rPr>
                <w:rFonts w:ascii="GHEA Grapalat" w:hAnsi="GHEA Grapalat"/>
                <w:sz w:val="16"/>
                <w:lang w:val="pt-BR"/>
              </w:rPr>
            </w:pPr>
          </w:p>
          <w:p w14:paraId="536999B3" w14:textId="77777777" w:rsidR="00023414" w:rsidRDefault="00023414" w:rsidP="00023414">
            <w:pPr>
              <w:jc w:val="center"/>
              <w:rPr>
                <w:rFonts w:ascii="GHEA Grapalat" w:hAnsi="GHEA Grapalat" w:cs="Arial"/>
                <w:sz w:val="16"/>
                <w:szCs w:val="18"/>
                <w:lang w:val="pt-BR"/>
              </w:rPr>
            </w:pPr>
          </w:p>
          <w:p w14:paraId="4AEE240A" w14:textId="2C1597B4" w:rsidR="00023414" w:rsidRPr="00320C0E"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5A02C4EF" w14:textId="77777777" w:rsidR="00023414" w:rsidRDefault="00023414" w:rsidP="00023414">
            <w:pPr>
              <w:jc w:val="center"/>
              <w:rPr>
                <w:rFonts w:ascii="GHEA Grapalat" w:hAnsi="GHEA Grapalat"/>
                <w:sz w:val="16"/>
                <w:lang w:val="pt-BR"/>
              </w:rPr>
            </w:pPr>
          </w:p>
          <w:p w14:paraId="0E75A402" w14:textId="77777777" w:rsidR="00023414" w:rsidRDefault="00023414" w:rsidP="00023414">
            <w:pPr>
              <w:jc w:val="center"/>
              <w:rPr>
                <w:rFonts w:ascii="GHEA Grapalat" w:hAnsi="GHEA Grapalat"/>
                <w:sz w:val="16"/>
                <w:lang w:val="pt-BR"/>
              </w:rPr>
            </w:pPr>
          </w:p>
          <w:p w14:paraId="57B32577" w14:textId="77777777" w:rsidR="00023414" w:rsidRDefault="00023414" w:rsidP="00023414">
            <w:pPr>
              <w:jc w:val="center"/>
              <w:rPr>
                <w:rFonts w:ascii="GHEA Grapalat" w:hAnsi="GHEA Grapalat" w:cs="Arial"/>
                <w:sz w:val="16"/>
                <w:szCs w:val="18"/>
                <w:lang w:val="pt-BR"/>
              </w:rPr>
            </w:pPr>
          </w:p>
          <w:p w14:paraId="75D03614" w14:textId="77179227" w:rsidR="00023414" w:rsidRPr="0095738A"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349E8785" w14:textId="77777777" w:rsidR="00023414" w:rsidRDefault="00023414" w:rsidP="00023414">
            <w:pPr>
              <w:jc w:val="center"/>
              <w:rPr>
                <w:rFonts w:ascii="GHEA Grapalat" w:hAnsi="GHEA Grapalat"/>
                <w:sz w:val="16"/>
                <w:lang w:val="pt-BR"/>
              </w:rPr>
            </w:pPr>
          </w:p>
          <w:p w14:paraId="18FC4612" w14:textId="77777777" w:rsidR="00023414" w:rsidRDefault="00023414" w:rsidP="00023414">
            <w:pPr>
              <w:jc w:val="center"/>
              <w:rPr>
                <w:rFonts w:ascii="GHEA Grapalat" w:hAnsi="GHEA Grapalat"/>
                <w:sz w:val="16"/>
                <w:lang w:val="pt-BR"/>
              </w:rPr>
            </w:pPr>
          </w:p>
          <w:p w14:paraId="1BD1B901" w14:textId="77777777" w:rsidR="00023414" w:rsidRDefault="00023414" w:rsidP="00023414">
            <w:pPr>
              <w:jc w:val="center"/>
              <w:rPr>
                <w:rFonts w:ascii="GHEA Grapalat" w:hAnsi="GHEA Grapalat" w:cs="Arial"/>
                <w:sz w:val="16"/>
                <w:szCs w:val="18"/>
                <w:lang w:val="pt-BR"/>
              </w:rPr>
            </w:pPr>
          </w:p>
          <w:p w14:paraId="7A267D1B" w14:textId="136EC6EA" w:rsidR="00023414" w:rsidRPr="0095738A"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51CED528" w14:textId="77777777" w:rsidR="00023414" w:rsidRDefault="00023414" w:rsidP="00023414">
            <w:pPr>
              <w:jc w:val="center"/>
              <w:rPr>
                <w:rFonts w:ascii="GHEA Grapalat" w:hAnsi="GHEA Grapalat" w:cs="Arial"/>
                <w:sz w:val="16"/>
                <w:szCs w:val="18"/>
                <w:lang w:val="pt-BR"/>
              </w:rPr>
            </w:pPr>
          </w:p>
          <w:p w14:paraId="16286902" w14:textId="77777777" w:rsidR="00023414" w:rsidRDefault="00023414" w:rsidP="00023414">
            <w:pPr>
              <w:jc w:val="center"/>
              <w:rPr>
                <w:rFonts w:ascii="GHEA Grapalat" w:hAnsi="GHEA Grapalat" w:cs="Arial"/>
                <w:sz w:val="16"/>
                <w:szCs w:val="18"/>
                <w:lang w:val="pt-BR"/>
              </w:rPr>
            </w:pPr>
          </w:p>
          <w:p w14:paraId="6E077954" w14:textId="77777777" w:rsidR="00023414" w:rsidRDefault="00023414" w:rsidP="00023414">
            <w:pPr>
              <w:jc w:val="center"/>
              <w:rPr>
                <w:rFonts w:ascii="GHEA Grapalat" w:hAnsi="GHEA Grapalat" w:cs="Arial"/>
                <w:sz w:val="16"/>
                <w:szCs w:val="18"/>
                <w:lang w:val="pt-BR"/>
              </w:rPr>
            </w:pPr>
          </w:p>
          <w:p w14:paraId="7A33C686" w14:textId="27511E63" w:rsidR="00023414" w:rsidRPr="0095738A"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298594C5" w14:textId="77777777" w:rsidR="00023414" w:rsidRDefault="00023414" w:rsidP="00023414">
            <w:pPr>
              <w:jc w:val="center"/>
              <w:rPr>
                <w:rFonts w:ascii="GHEA Grapalat" w:hAnsi="GHEA Grapalat"/>
                <w:sz w:val="16"/>
                <w:lang w:val="pt-BR"/>
              </w:rPr>
            </w:pPr>
          </w:p>
          <w:p w14:paraId="04A90FA1" w14:textId="77777777" w:rsidR="00023414" w:rsidRDefault="00023414" w:rsidP="00023414">
            <w:pPr>
              <w:jc w:val="center"/>
              <w:rPr>
                <w:rFonts w:ascii="GHEA Grapalat" w:hAnsi="GHEA Grapalat"/>
                <w:sz w:val="16"/>
                <w:lang w:val="pt-BR"/>
              </w:rPr>
            </w:pPr>
          </w:p>
          <w:p w14:paraId="64C94098" w14:textId="77777777" w:rsidR="00023414" w:rsidRDefault="00023414" w:rsidP="00023414">
            <w:pPr>
              <w:jc w:val="center"/>
              <w:rPr>
                <w:rFonts w:ascii="GHEA Grapalat" w:hAnsi="GHEA Grapalat" w:cs="Arial"/>
                <w:sz w:val="16"/>
                <w:szCs w:val="18"/>
                <w:lang w:val="pt-BR"/>
              </w:rPr>
            </w:pPr>
          </w:p>
          <w:p w14:paraId="7A711118" w14:textId="17BFEE66" w:rsidR="00023414" w:rsidRPr="0095738A"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68305A3F" w14:textId="77777777" w:rsidR="00023414" w:rsidRDefault="00023414" w:rsidP="00023414">
            <w:pPr>
              <w:spacing w:before="240"/>
              <w:jc w:val="center"/>
              <w:rPr>
                <w:rFonts w:ascii="GHEA Grapalat" w:hAnsi="GHEA Grapalat"/>
                <w:sz w:val="16"/>
                <w:lang w:val="pt-BR"/>
              </w:rPr>
            </w:pPr>
          </w:p>
          <w:p w14:paraId="4AF4E7FF" w14:textId="77777777" w:rsidR="00023414" w:rsidRDefault="00023414" w:rsidP="00023414">
            <w:pPr>
              <w:rPr>
                <w:rFonts w:ascii="GHEA Grapalat" w:hAnsi="GHEA Grapalat"/>
                <w:sz w:val="16"/>
                <w:lang w:val="pt-BR"/>
              </w:rPr>
            </w:pPr>
          </w:p>
          <w:p w14:paraId="5EC8D7CD" w14:textId="778BD846" w:rsidR="00023414" w:rsidRPr="0095738A" w:rsidRDefault="00023414" w:rsidP="00023414">
            <w:pPr>
              <w:rPr>
                <w:rFonts w:ascii="GHEA Grapalat" w:hAnsi="GHEA Grapalat"/>
                <w:sz w:val="16"/>
                <w:lang w:val="pt-BR"/>
              </w:rPr>
            </w:pPr>
            <w:r w:rsidRPr="0095738A">
              <w:rPr>
                <w:rFonts w:ascii="GHEA Grapalat" w:hAnsi="GHEA Grapalat"/>
                <w:sz w:val="16"/>
                <w:lang w:val="pt-BR"/>
              </w:rPr>
              <w:t>100%</w:t>
            </w:r>
          </w:p>
        </w:tc>
        <w:tc>
          <w:tcPr>
            <w:tcW w:w="677" w:type="dxa"/>
          </w:tcPr>
          <w:p w14:paraId="101BAC37" w14:textId="77777777" w:rsidR="00023414" w:rsidRDefault="00023414" w:rsidP="00023414">
            <w:pPr>
              <w:spacing w:before="240"/>
              <w:jc w:val="center"/>
              <w:rPr>
                <w:rFonts w:ascii="GHEA Grapalat" w:hAnsi="GHEA Grapalat"/>
                <w:sz w:val="16"/>
                <w:lang w:val="pt-BR"/>
              </w:rPr>
            </w:pPr>
          </w:p>
          <w:p w14:paraId="57634E69" w14:textId="10AA7D0B" w:rsidR="00023414" w:rsidRPr="0095738A"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3D7AD259" w14:textId="77777777" w:rsidR="00023414" w:rsidRDefault="00023414" w:rsidP="00023414">
            <w:pPr>
              <w:spacing w:before="240"/>
              <w:jc w:val="center"/>
              <w:rPr>
                <w:rFonts w:ascii="GHEA Grapalat" w:hAnsi="GHEA Grapalat"/>
                <w:sz w:val="16"/>
                <w:lang w:val="pt-BR"/>
              </w:rPr>
            </w:pPr>
          </w:p>
          <w:p w14:paraId="17C40563" w14:textId="77777777" w:rsidR="00023414" w:rsidRPr="0095738A"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748BD9E3" w14:textId="77777777" w:rsidR="00023414" w:rsidRDefault="00023414" w:rsidP="00023414">
            <w:pPr>
              <w:spacing w:before="240"/>
              <w:jc w:val="center"/>
              <w:rPr>
                <w:rFonts w:ascii="GHEA Grapalat" w:hAnsi="GHEA Grapalat"/>
                <w:sz w:val="16"/>
                <w:lang w:val="pt-BR"/>
              </w:rPr>
            </w:pPr>
          </w:p>
          <w:p w14:paraId="560F6860" w14:textId="77777777" w:rsidR="00023414" w:rsidRPr="0095738A"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c>
          <w:tcPr>
            <w:tcW w:w="1440" w:type="dxa"/>
          </w:tcPr>
          <w:p w14:paraId="2BE47886" w14:textId="77777777" w:rsidR="00023414" w:rsidRDefault="00023414" w:rsidP="00023414">
            <w:pPr>
              <w:spacing w:before="240"/>
              <w:jc w:val="center"/>
              <w:rPr>
                <w:rFonts w:ascii="GHEA Grapalat" w:hAnsi="GHEA Grapalat"/>
                <w:sz w:val="16"/>
                <w:lang w:val="pt-BR"/>
              </w:rPr>
            </w:pPr>
          </w:p>
          <w:p w14:paraId="28241AAB" w14:textId="77777777" w:rsidR="00023414" w:rsidRPr="0095738A"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r>
      <w:tr w:rsidR="00023414" w:rsidRPr="00EB6C6A" w14:paraId="58E21AC8" w14:textId="77777777" w:rsidTr="00023414">
        <w:trPr>
          <w:trHeight w:val="683"/>
        </w:trPr>
        <w:tc>
          <w:tcPr>
            <w:tcW w:w="1660" w:type="dxa"/>
          </w:tcPr>
          <w:p w14:paraId="53F156CE" w14:textId="77777777" w:rsidR="00023414" w:rsidRDefault="00023414" w:rsidP="00023414">
            <w:pPr>
              <w:jc w:val="center"/>
              <w:rPr>
                <w:rFonts w:ascii="GHEA Grapalat" w:hAnsi="GHEA Grapalat" w:cs="Sylfaen"/>
                <w:sz w:val="20"/>
              </w:rPr>
            </w:pPr>
          </w:p>
          <w:p w14:paraId="3786AEAF" w14:textId="77777777" w:rsidR="00023414" w:rsidRDefault="00023414" w:rsidP="00023414">
            <w:pPr>
              <w:jc w:val="center"/>
              <w:rPr>
                <w:rFonts w:ascii="GHEA Grapalat" w:hAnsi="GHEA Grapalat" w:cs="Sylfaen"/>
                <w:sz w:val="20"/>
              </w:rPr>
            </w:pPr>
          </w:p>
          <w:p w14:paraId="1B6F9A8C" w14:textId="77777777" w:rsidR="00023414" w:rsidRDefault="00023414" w:rsidP="00023414">
            <w:pPr>
              <w:jc w:val="center"/>
              <w:rPr>
                <w:rFonts w:ascii="GHEA Grapalat" w:hAnsi="GHEA Grapalat" w:cs="Sylfaen"/>
                <w:sz w:val="20"/>
              </w:rPr>
            </w:pPr>
          </w:p>
          <w:p w14:paraId="372E6021" w14:textId="44E83615" w:rsidR="00023414" w:rsidRPr="00C35F26" w:rsidRDefault="00023414" w:rsidP="00023414">
            <w:pPr>
              <w:jc w:val="center"/>
              <w:rPr>
                <w:rFonts w:ascii="GHEA Grapalat" w:hAnsi="GHEA Grapalat" w:cs="Sylfaen"/>
                <w:sz w:val="20"/>
              </w:rPr>
            </w:pPr>
            <w:r>
              <w:rPr>
                <w:rFonts w:ascii="GHEA Grapalat" w:hAnsi="GHEA Grapalat" w:cs="Sylfaen"/>
                <w:sz w:val="20"/>
              </w:rPr>
              <w:t>2</w:t>
            </w:r>
          </w:p>
        </w:tc>
        <w:tc>
          <w:tcPr>
            <w:tcW w:w="1793" w:type="dxa"/>
            <w:vAlign w:val="center"/>
          </w:tcPr>
          <w:p w14:paraId="092AA6A9" w14:textId="50A09F2A" w:rsidR="00023414" w:rsidRPr="00EB6C6A" w:rsidRDefault="00023414" w:rsidP="00023414">
            <w:pPr>
              <w:jc w:val="center"/>
              <w:rPr>
                <w:rFonts w:ascii="Calibri" w:hAnsi="Calibri" w:cs="Calibri"/>
                <w:sz w:val="20"/>
                <w:szCs w:val="20"/>
                <w:lang w:val="hy-AM"/>
              </w:rPr>
            </w:pPr>
            <w:r w:rsidRPr="00EB6C6A">
              <w:rPr>
                <w:rFonts w:ascii="GHEA Grapalat" w:hAnsi="GHEA Grapalat"/>
                <w:bCs/>
                <w:sz w:val="20"/>
                <w:szCs w:val="20"/>
              </w:rPr>
              <w:t>71241200/416</w:t>
            </w:r>
          </w:p>
        </w:tc>
        <w:tc>
          <w:tcPr>
            <w:tcW w:w="2727" w:type="dxa"/>
            <w:vAlign w:val="center"/>
          </w:tcPr>
          <w:p w14:paraId="44485E9C" w14:textId="4FB5A4E6" w:rsidR="00023414" w:rsidRDefault="00023414" w:rsidP="00023414">
            <w:pPr>
              <w:rPr>
                <w:rFonts w:ascii="GHEA Grapalat" w:hAnsi="GHEA Grapalat"/>
                <w:sz w:val="16"/>
                <w:szCs w:val="16"/>
                <w:lang w:val="hy-AM"/>
              </w:rPr>
            </w:pPr>
            <w:r w:rsidRPr="00770FF4">
              <w:rPr>
                <w:rFonts w:ascii="GHEA Grapalat" w:hAnsi="GHEA Grapalat"/>
                <w:sz w:val="18"/>
                <w:szCs w:val="18"/>
                <w:lang w:val="hy-AM"/>
              </w:rPr>
              <w:t xml:space="preserve">Ավան վարչական շրջանի Իսահակյան թաղամասի բակային տարածքի հիմնանորոգման աշխատանքների նախագծանախահաշվային փաստաթղթերի կազմման աշխատանքներ </w:t>
            </w:r>
          </w:p>
        </w:tc>
        <w:tc>
          <w:tcPr>
            <w:tcW w:w="637" w:type="dxa"/>
          </w:tcPr>
          <w:p w14:paraId="56B62563" w14:textId="77777777" w:rsidR="00023414" w:rsidRDefault="00023414" w:rsidP="00023414">
            <w:pPr>
              <w:spacing w:before="240"/>
              <w:jc w:val="center"/>
              <w:rPr>
                <w:rFonts w:ascii="GHEA Grapalat" w:hAnsi="GHEA Grapalat" w:cs="Arial"/>
                <w:sz w:val="16"/>
                <w:szCs w:val="18"/>
                <w:lang w:val="pt-BR"/>
              </w:rPr>
            </w:pPr>
          </w:p>
          <w:p w14:paraId="27626FDF" w14:textId="24C53E1A" w:rsidR="00023414" w:rsidRDefault="00023414" w:rsidP="0002341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30" w:type="dxa"/>
          </w:tcPr>
          <w:p w14:paraId="3DEC3DF1" w14:textId="77777777" w:rsidR="00023414" w:rsidRDefault="00023414" w:rsidP="00023414">
            <w:pPr>
              <w:spacing w:before="240"/>
              <w:jc w:val="center"/>
              <w:rPr>
                <w:rFonts w:ascii="GHEA Grapalat" w:hAnsi="GHEA Grapalat" w:cs="Arial"/>
                <w:sz w:val="16"/>
                <w:szCs w:val="18"/>
                <w:lang w:val="pt-BR"/>
              </w:rPr>
            </w:pPr>
          </w:p>
          <w:p w14:paraId="066A98C1" w14:textId="2B111FDE" w:rsidR="00023414" w:rsidRDefault="00023414" w:rsidP="00023414">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59" w:type="dxa"/>
          </w:tcPr>
          <w:p w14:paraId="4B004EE8" w14:textId="77777777" w:rsidR="00023414" w:rsidRDefault="00023414" w:rsidP="00023414">
            <w:pPr>
              <w:jc w:val="center"/>
              <w:rPr>
                <w:rFonts w:ascii="GHEA Grapalat" w:hAnsi="GHEA Grapalat" w:cs="Arial"/>
                <w:sz w:val="16"/>
                <w:szCs w:val="18"/>
                <w:lang w:val="pt-BR"/>
              </w:rPr>
            </w:pPr>
          </w:p>
          <w:p w14:paraId="65DFEA27" w14:textId="77777777" w:rsidR="00023414" w:rsidRDefault="00023414" w:rsidP="00023414">
            <w:pPr>
              <w:jc w:val="center"/>
              <w:rPr>
                <w:rFonts w:ascii="GHEA Grapalat" w:hAnsi="GHEA Grapalat" w:cs="Arial"/>
                <w:sz w:val="16"/>
                <w:szCs w:val="18"/>
                <w:lang w:val="pt-BR"/>
              </w:rPr>
            </w:pPr>
          </w:p>
          <w:p w14:paraId="5A26CC22" w14:textId="77777777" w:rsidR="00023414" w:rsidRDefault="00023414" w:rsidP="00023414">
            <w:pPr>
              <w:jc w:val="center"/>
              <w:rPr>
                <w:rFonts w:ascii="GHEA Grapalat" w:hAnsi="GHEA Grapalat" w:cs="Arial"/>
                <w:sz w:val="16"/>
                <w:szCs w:val="18"/>
                <w:lang w:val="pt-BR"/>
              </w:rPr>
            </w:pPr>
          </w:p>
          <w:p w14:paraId="4272D651" w14:textId="1D7218C2" w:rsidR="00023414" w:rsidRDefault="00023414" w:rsidP="00023414">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63" w:type="dxa"/>
          </w:tcPr>
          <w:p w14:paraId="3D2C8D3D" w14:textId="77777777" w:rsidR="00023414" w:rsidRDefault="00023414" w:rsidP="00023414">
            <w:pPr>
              <w:jc w:val="center"/>
              <w:rPr>
                <w:rFonts w:ascii="GHEA Grapalat" w:hAnsi="GHEA Grapalat"/>
                <w:sz w:val="16"/>
                <w:lang w:val="pt-BR"/>
              </w:rPr>
            </w:pPr>
          </w:p>
          <w:p w14:paraId="713330ED" w14:textId="77777777" w:rsidR="00023414" w:rsidRDefault="00023414" w:rsidP="00023414">
            <w:pPr>
              <w:jc w:val="center"/>
              <w:rPr>
                <w:rFonts w:ascii="GHEA Grapalat" w:hAnsi="GHEA Grapalat"/>
                <w:sz w:val="16"/>
                <w:lang w:val="pt-BR"/>
              </w:rPr>
            </w:pPr>
          </w:p>
          <w:p w14:paraId="53E8F725" w14:textId="77777777" w:rsidR="00023414" w:rsidRDefault="00023414" w:rsidP="00023414">
            <w:pPr>
              <w:jc w:val="center"/>
              <w:rPr>
                <w:rFonts w:ascii="GHEA Grapalat" w:hAnsi="GHEA Grapalat" w:cs="Arial"/>
                <w:sz w:val="16"/>
                <w:szCs w:val="18"/>
                <w:lang w:val="pt-BR"/>
              </w:rPr>
            </w:pPr>
          </w:p>
          <w:p w14:paraId="4A94AFBA" w14:textId="2B5E3ACE" w:rsidR="00023414"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5902CE0C" w14:textId="77777777" w:rsidR="00023414" w:rsidRDefault="00023414" w:rsidP="00023414">
            <w:pPr>
              <w:jc w:val="center"/>
              <w:rPr>
                <w:rFonts w:ascii="GHEA Grapalat" w:hAnsi="GHEA Grapalat"/>
                <w:sz w:val="16"/>
                <w:lang w:val="pt-BR"/>
              </w:rPr>
            </w:pPr>
          </w:p>
          <w:p w14:paraId="5BA77AB3" w14:textId="77777777" w:rsidR="00023414" w:rsidRDefault="00023414" w:rsidP="00023414">
            <w:pPr>
              <w:jc w:val="center"/>
              <w:rPr>
                <w:rFonts w:ascii="GHEA Grapalat" w:hAnsi="GHEA Grapalat"/>
                <w:sz w:val="16"/>
                <w:lang w:val="pt-BR"/>
              </w:rPr>
            </w:pPr>
          </w:p>
          <w:p w14:paraId="431B04C9" w14:textId="77777777" w:rsidR="00023414" w:rsidRDefault="00023414" w:rsidP="00023414">
            <w:pPr>
              <w:jc w:val="center"/>
              <w:rPr>
                <w:rFonts w:ascii="GHEA Grapalat" w:hAnsi="GHEA Grapalat" w:cs="Arial"/>
                <w:sz w:val="16"/>
                <w:szCs w:val="18"/>
                <w:lang w:val="pt-BR"/>
              </w:rPr>
            </w:pPr>
          </w:p>
          <w:p w14:paraId="4526454B" w14:textId="7E93721A" w:rsidR="00023414"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798D3C8A" w14:textId="77777777" w:rsidR="00023414" w:rsidRDefault="00023414" w:rsidP="00023414">
            <w:pPr>
              <w:jc w:val="center"/>
              <w:rPr>
                <w:rFonts w:ascii="GHEA Grapalat" w:hAnsi="GHEA Grapalat"/>
                <w:sz w:val="16"/>
                <w:lang w:val="pt-BR"/>
              </w:rPr>
            </w:pPr>
          </w:p>
          <w:p w14:paraId="3A5865F5" w14:textId="77777777" w:rsidR="00023414" w:rsidRDefault="00023414" w:rsidP="00023414">
            <w:pPr>
              <w:jc w:val="center"/>
              <w:rPr>
                <w:rFonts w:ascii="GHEA Grapalat" w:hAnsi="GHEA Grapalat"/>
                <w:sz w:val="16"/>
                <w:lang w:val="pt-BR"/>
              </w:rPr>
            </w:pPr>
          </w:p>
          <w:p w14:paraId="6C4C2A2A" w14:textId="77777777" w:rsidR="00023414" w:rsidRDefault="00023414" w:rsidP="00023414">
            <w:pPr>
              <w:jc w:val="center"/>
              <w:rPr>
                <w:rFonts w:ascii="GHEA Grapalat" w:hAnsi="GHEA Grapalat" w:cs="Arial"/>
                <w:sz w:val="16"/>
                <w:szCs w:val="18"/>
                <w:lang w:val="pt-BR"/>
              </w:rPr>
            </w:pPr>
          </w:p>
          <w:p w14:paraId="683D161A" w14:textId="40FA7602" w:rsidR="00023414"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638E022B" w14:textId="77777777" w:rsidR="00023414" w:rsidRDefault="00023414" w:rsidP="00023414">
            <w:pPr>
              <w:jc w:val="center"/>
              <w:rPr>
                <w:rFonts w:ascii="GHEA Grapalat" w:hAnsi="GHEA Grapalat" w:cs="Arial"/>
                <w:sz w:val="16"/>
                <w:szCs w:val="18"/>
                <w:lang w:val="pt-BR"/>
              </w:rPr>
            </w:pPr>
          </w:p>
          <w:p w14:paraId="59F6047C" w14:textId="77777777" w:rsidR="00023414" w:rsidRDefault="00023414" w:rsidP="00023414">
            <w:pPr>
              <w:jc w:val="center"/>
              <w:rPr>
                <w:rFonts w:ascii="GHEA Grapalat" w:hAnsi="GHEA Grapalat" w:cs="Arial"/>
                <w:sz w:val="16"/>
                <w:szCs w:val="18"/>
                <w:lang w:val="pt-BR"/>
              </w:rPr>
            </w:pPr>
          </w:p>
          <w:p w14:paraId="4E16F338" w14:textId="77777777" w:rsidR="00023414" w:rsidRDefault="00023414" w:rsidP="00023414">
            <w:pPr>
              <w:jc w:val="center"/>
              <w:rPr>
                <w:rFonts w:ascii="GHEA Grapalat" w:hAnsi="GHEA Grapalat" w:cs="Arial"/>
                <w:sz w:val="16"/>
                <w:szCs w:val="18"/>
                <w:lang w:val="pt-BR"/>
              </w:rPr>
            </w:pPr>
          </w:p>
          <w:p w14:paraId="0A85C4B5" w14:textId="617D93F1" w:rsidR="00023414" w:rsidRDefault="00023414" w:rsidP="00023414">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67" w:type="dxa"/>
          </w:tcPr>
          <w:p w14:paraId="29A17445" w14:textId="77777777" w:rsidR="00023414" w:rsidRDefault="00023414" w:rsidP="00023414">
            <w:pPr>
              <w:jc w:val="center"/>
              <w:rPr>
                <w:rFonts w:ascii="GHEA Grapalat" w:hAnsi="GHEA Grapalat"/>
                <w:sz w:val="16"/>
                <w:lang w:val="pt-BR"/>
              </w:rPr>
            </w:pPr>
          </w:p>
          <w:p w14:paraId="31F64E3D" w14:textId="77777777" w:rsidR="00023414" w:rsidRDefault="00023414" w:rsidP="00023414">
            <w:pPr>
              <w:jc w:val="center"/>
              <w:rPr>
                <w:rFonts w:ascii="GHEA Grapalat" w:hAnsi="GHEA Grapalat"/>
                <w:sz w:val="16"/>
                <w:lang w:val="pt-BR"/>
              </w:rPr>
            </w:pPr>
          </w:p>
          <w:p w14:paraId="51244576" w14:textId="77777777" w:rsidR="00023414" w:rsidRDefault="00023414" w:rsidP="00023414">
            <w:pPr>
              <w:jc w:val="center"/>
              <w:rPr>
                <w:rFonts w:ascii="GHEA Grapalat" w:hAnsi="GHEA Grapalat" w:cs="Arial"/>
                <w:sz w:val="16"/>
                <w:szCs w:val="18"/>
                <w:lang w:val="pt-BR"/>
              </w:rPr>
            </w:pPr>
          </w:p>
          <w:p w14:paraId="48D7FE63" w14:textId="7789AEC2" w:rsidR="00023414"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78024215" w14:textId="77777777" w:rsidR="00023414" w:rsidRDefault="00023414" w:rsidP="00023414">
            <w:pPr>
              <w:spacing w:before="240"/>
              <w:jc w:val="center"/>
              <w:rPr>
                <w:rFonts w:ascii="GHEA Grapalat" w:hAnsi="GHEA Grapalat"/>
                <w:sz w:val="16"/>
                <w:lang w:val="pt-BR"/>
              </w:rPr>
            </w:pPr>
          </w:p>
          <w:p w14:paraId="09AE1858" w14:textId="77777777" w:rsidR="00023414" w:rsidRDefault="00023414" w:rsidP="00023414">
            <w:pPr>
              <w:rPr>
                <w:rFonts w:ascii="GHEA Grapalat" w:hAnsi="GHEA Grapalat"/>
                <w:sz w:val="16"/>
                <w:lang w:val="pt-BR"/>
              </w:rPr>
            </w:pPr>
          </w:p>
          <w:p w14:paraId="2147035E" w14:textId="76E88D0E" w:rsidR="00023414" w:rsidRDefault="00023414" w:rsidP="00023414">
            <w:pPr>
              <w:rPr>
                <w:rFonts w:ascii="GHEA Grapalat" w:hAnsi="GHEA Grapalat"/>
                <w:sz w:val="16"/>
                <w:lang w:val="pt-BR"/>
              </w:rPr>
            </w:pPr>
            <w:r w:rsidRPr="0095738A">
              <w:rPr>
                <w:rFonts w:ascii="GHEA Grapalat" w:hAnsi="GHEA Grapalat"/>
                <w:sz w:val="16"/>
                <w:lang w:val="pt-BR"/>
              </w:rPr>
              <w:t>100%</w:t>
            </w:r>
          </w:p>
        </w:tc>
        <w:tc>
          <w:tcPr>
            <w:tcW w:w="677" w:type="dxa"/>
          </w:tcPr>
          <w:p w14:paraId="52784EEA" w14:textId="77777777" w:rsidR="00023414" w:rsidRDefault="00023414" w:rsidP="00023414">
            <w:pPr>
              <w:spacing w:before="240"/>
              <w:jc w:val="center"/>
              <w:rPr>
                <w:rFonts w:ascii="GHEA Grapalat" w:hAnsi="GHEA Grapalat"/>
                <w:sz w:val="16"/>
                <w:lang w:val="pt-BR"/>
              </w:rPr>
            </w:pPr>
          </w:p>
          <w:p w14:paraId="3C58FA1A" w14:textId="6C785886" w:rsidR="00023414"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5FE8EDA3" w14:textId="77777777" w:rsidR="00023414" w:rsidRDefault="00023414" w:rsidP="00023414">
            <w:pPr>
              <w:spacing w:before="240"/>
              <w:jc w:val="center"/>
              <w:rPr>
                <w:rFonts w:ascii="GHEA Grapalat" w:hAnsi="GHEA Grapalat"/>
                <w:sz w:val="16"/>
                <w:lang w:val="pt-BR"/>
              </w:rPr>
            </w:pPr>
          </w:p>
          <w:p w14:paraId="3C7F7FD4" w14:textId="05F161DB" w:rsidR="00023414"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1843C7A8" w14:textId="77777777" w:rsidR="00023414" w:rsidRDefault="00023414" w:rsidP="00023414">
            <w:pPr>
              <w:spacing w:before="240"/>
              <w:jc w:val="center"/>
              <w:rPr>
                <w:rFonts w:ascii="GHEA Grapalat" w:hAnsi="GHEA Grapalat"/>
                <w:sz w:val="16"/>
                <w:lang w:val="pt-BR"/>
              </w:rPr>
            </w:pPr>
          </w:p>
          <w:p w14:paraId="0257AD54" w14:textId="7B4F3B3D" w:rsidR="00023414"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c>
          <w:tcPr>
            <w:tcW w:w="1440" w:type="dxa"/>
          </w:tcPr>
          <w:p w14:paraId="29A090BE" w14:textId="77777777" w:rsidR="00023414" w:rsidRDefault="00023414" w:rsidP="00023414">
            <w:pPr>
              <w:spacing w:before="240"/>
              <w:jc w:val="center"/>
              <w:rPr>
                <w:rFonts w:ascii="GHEA Grapalat" w:hAnsi="GHEA Grapalat"/>
                <w:sz w:val="16"/>
                <w:lang w:val="pt-BR"/>
              </w:rPr>
            </w:pPr>
          </w:p>
          <w:p w14:paraId="78A123AA" w14:textId="0FDD8CFD" w:rsidR="00023414"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r>
      <w:tr w:rsidR="00023414" w:rsidRPr="00EB6C6A" w14:paraId="658B5A97" w14:textId="77777777" w:rsidTr="00023414">
        <w:trPr>
          <w:trHeight w:val="683"/>
        </w:trPr>
        <w:tc>
          <w:tcPr>
            <w:tcW w:w="1660" w:type="dxa"/>
          </w:tcPr>
          <w:p w14:paraId="4F86A65B" w14:textId="77777777" w:rsidR="00023414" w:rsidRDefault="00023414" w:rsidP="00023414">
            <w:pPr>
              <w:jc w:val="center"/>
              <w:rPr>
                <w:rFonts w:ascii="GHEA Grapalat" w:hAnsi="GHEA Grapalat" w:cs="Sylfaen"/>
                <w:sz w:val="20"/>
              </w:rPr>
            </w:pPr>
          </w:p>
          <w:p w14:paraId="6CF04336" w14:textId="4558B6E7" w:rsidR="00023414" w:rsidRPr="00C35F26" w:rsidRDefault="00023414" w:rsidP="00A524DC">
            <w:pPr>
              <w:jc w:val="center"/>
              <w:rPr>
                <w:rFonts w:ascii="GHEA Grapalat" w:hAnsi="GHEA Grapalat" w:cs="Sylfaen"/>
                <w:sz w:val="20"/>
              </w:rPr>
            </w:pPr>
            <w:r>
              <w:rPr>
                <w:rFonts w:ascii="GHEA Grapalat" w:hAnsi="GHEA Grapalat" w:cs="Sylfaen"/>
                <w:sz w:val="20"/>
              </w:rPr>
              <w:t>3</w:t>
            </w:r>
          </w:p>
        </w:tc>
        <w:tc>
          <w:tcPr>
            <w:tcW w:w="1793" w:type="dxa"/>
            <w:vAlign w:val="center"/>
          </w:tcPr>
          <w:p w14:paraId="584F71F7" w14:textId="3D06E3D4" w:rsidR="00023414" w:rsidRPr="00EB6C6A" w:rsidRDefault="00023414" w:rsidP="00023414">
            <w:pPr>
              <w:jc w:val="center"/>
              <w:rPr>
                <w:rFonts w:ascii="Calibri" w:hAnsi="Calibri" w:cs="Calibri"/>
                <w:sz w:val="20"/>
                <w:szCs w:val="20"/>
                <w:lang w:val="hy-AM"/>
              </w:rPr>
            </w:pPr>
            <w:r w:rsidRPr="00EB6C6A">
              <w:rPr>
                <w:rFonts w:ascii="GHEA Grapalat" w:hAnsi="GHEA Grapalat"/>
                <w:bCs/>
                <w:sz w:val="20"/>
                <w:szCs w:val="20"/>
              </w:rPr>
              <w:t>71241200/417</w:t>
            </w:r>
          </w:p>
        </w:tc>
        <w:tc>
          <w:tcPr>
            <w:tcW w:w="2727" w:type="dxa"/>
            <w:vAlign w:val="center"/>
          </w:tcPr>
          <w:p w14:paraId="7AD3FA9A" w14:textId="0683FC7A" w:rsidR="00023414" w:rsidRDefault="00023414" w:rsidP="00023414">
            <w:pPr>
              <w:rPr>
                <w:rFonts w:ascii="GHEA Grapalat" w:hAnsi="GHEA Grapalat"/>
                <w:sz w:val="16"/>
                <w:szCs w:val="16"/>
                <w:lang w:val="hy-AM"/>
              </w:rPr>
            </w:pPr>
            <w:r w:rsidRPr="00770FF4">
              <w:rPr>
                <w:rFonts w:ascii="GHEA Grapalat" w:hAnsi="GHEA Grapalat"/>
                <w:sz w:val="18"/>
                <w:szCs w:val="18"/>
                <w:lang w:val="hy-AM"/>
              </w:rPr>
              <w:t xml:space="preserve">Ավան վարչական շրջանի Ավան-Առինջ թաղամաս 2-րդ մ/շ 1/2 շենքի բակի ֆուտբոլի դաշտի և խաղահրապարակի </w:t>
            </w:r>
            <w:r w:rsidRPr="00770FF4">
              <w:rPr>
                <w:rFonts w:ascii="GHEA Grapalat" w:hAnsi="GHEA Grapalat"/>
                <w:sz w:val="18"/>
                <w:szCs w:val="18"/>
                <w:lang w:val="hy-AM"/>
              </w:rPr>
              <w:lastRenderedPageBreak/>
              <w:t>հիմնանորոգման աշխատանքների նախագծանախահաշվային փաստաթղթերի կազմման աշխատանքներ</w:t>
            </w:r>
          </w:p>
        </w:tc>
        <w:tc>
          <w:tcPr>
            <w:tcW w:w="637" w:type="dxa"/>
          </w:tcPr>
          <w:p w14:paraId="21F152BA" w14:textId="77777777" w:rsidR="00023414" w:rsidRDefault="00023414" w:rsidP="00023414">
            <w:pPr>
              <w:spacing w:before="240"/>
              <w:jc w:val="center"/>
              <w:rPr>
                <w:rFonts w:ascii="GHEA Grapalat" w:hAnsi="GHEA Grapalat" w:cs="Arial"/>
                <w:sz w:val="16"/>
                <w:szCs w:val="18"/>
                <w:lang w:val="pt-BR"/>
              </w:rPr>
            </w:pPr>
          </w:p>
          <w:p w14:paraId="3141D909" w14:textId="41FF7EFD" w:rsidR="00023414" w:rsidRDefault="00023414" w:rsidP="0002341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30" w:type="dxa"/>
          </w:tcPr>
          <w:p w14:paraId="01B78C73" w14:textId="77777777" w:rsidR="00023414" w:rsidRDefault="00023414" w:rsidP="00023414">
            <w:pPr>
              <w:spacing w:before="240"/>
              <w:jc w:val="center"/>
              <w:rPr>
                <w:rFonts w:ascii="GHEA Grapalat" w:hAnsi="GHEA Grapalat" w:cs="Arial"/>
                <w:sz w:val="16"/>
                <w:szCs w:val="18"/>
                <w:lang w:val="pt-BR"/>
              </w:rPr>
            </w:pPr>
          </w:p>
          <w:p w14:paraId="4630081C" w14:textId="7993D7C3" w:rsidR="00023414" w:rsidRDefault="00023414" w:rsidP="00023414">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59" w:type="dxa"/>
          </w:tcPr>
          <w:p w14:paraId="37C958B1" w14:textId="77777777" w:rsidR="00023414" w:rsidRDefault="00023414" w:rsidP="00023414">
            <w:pPr>
              <w:jc w:val="center"/>
              <w:rPr>
                <w:rFonts w:ascii="GHEA Grapalat" w:hAnsi="GHEA Grapalat" w:cs="Arial"/>
                <w:sz w:val="16"/>
                <w:szCs w:val="18"/>
                <w:lang w:val="pt-BR"/>
              </w:rPr>
            </w:pPr>
          </w:p>
          <w:p w14:paraId="425C4AA7" w14:textId="77777777" w:rsidR="00023414" w:rsidRDefault="00023414" w:rsidP="00023414">
            <w:pPr>
              <w:jc w:val="center"/>
              <w:rPr>
                <w:rFonts w:ascii="GHEA Grapalat" w:hAnsi="GHEA Grapalat" w:cs="Arial"/>
                <w:sz w:val="16"/>
                <w:szCs w:val="18"/>
                <w:lang w:val="pt-BR"/>
              </w:rPr>
            </w:pPr>
          </w:p>
          <w:p w14:paraId="69A8C607" w14:textId="77777777" w:rsidR="00023414" w:rsidRDefault="00023414" w:rsidP="00023414">
            <w:pPr>
              <w:jc w:val="center"/>
              <w:rPr>
                <w:rFonts w:ascii="GHEA Grapalat" w:hAnsi="GHEA Grapalat" w:cs="Arial"/>
                <w:sz w:val="16"/>
                <w:szCs w:val="18"/>
                <w:lang w:val="pt-BR"/>
              </w:rPr>
            </w:pPr>
          </w:p>
          <w:p w14:paraId="3BB3EBD8" w14:textId="0AC1E0D3" w:rsidR="00023414" w:rsidRDefault="00023414" w:rsidP="00023414">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63" w:type="dxa"/>
          </w:tcPr>
          <w:p w14:paraId="4ADAAFCE" w14:textId="77777777" w:rsidR="00023414" w:rsidRDefault="00023414" w:rsidP="00023414">
            <w:pPr>
              <w:jc w:val="center"/>
              <w:rPr>
                <w:rFonts w:ascii="GHEA Grapalat" w:hAnsi="GHEA Grapalat"/>
                <w:sz w:val="16"/>
                <w:lang w:val="pt-BR"/>
              </w:rPr>
            </w:pPr>
          </w:p>
          <w:p w14:paraId="429751AB" w14:textId="77777777" w:rsidR="00023414" w:rsidRDefault="00023414" w:rsidP="00023414">
            <w:pPr>
              <w:jc w:val="center"/>
              <w:rPr>
                <w:rFonts w:ascii="GHEA Grapalat" w:hAnsi="GHEA Grapalat"/>
                <w:sz w:val="16"/>
                <w:lang w:val="pt-BR"/>
              </w:rPr>
            </w:pPr>
          </w:p>
          <w:p w14:paraId="4224F32C" w14:textId="77777777" w:rsidR="00023414" w:rsidRDefault="00023414" w:rsidP="00023414">
            <w:pPr>
              <w:jc w:val="center"/>
              <w:rPr>
                <w:rFonts w:ascii="GHEA Grapalat" w:hAnsi="GHEA Grapalat" w:cs="Arial"/>
                <w:sz w:val="16"/>
                <w:szCs w:val="18"/>
                <w:lang w:val="pt-BR"/>
              </w:rPr>
            </w:pPr>
          </w:p>
          <w:p w14:paraId="006B96DD" w14:textId="1E91C7F6" w:rsidR="00023414"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59B0EE33" w14:textId="77777777" w:rsidR="00023414" w:rsidRDefault="00023414" w:rsidP="00023414">
            <w:pPr>
              <w:jc w:val="center"/>
              <w:rPr>
                <w:rFonts w:ascii="GHEA Grapalat" w:hAnsi="GHEA Grapalat"/>
                <w:sz w:val="16"/>
                <w:lang w:val="pt-BR"/>
              </w:rPr>
            </w:pPr>
          </w:p>
          <w:p w14:paraId="73AEFF74" w14:textId="77777777" w:rsidR="00023414" w:rsidRDefault="00023414" w:rsidP="00023414">
            <w:pPr>
              <w:jc w:val="center"/>
              <w:rPr>
                <w:rFonts w:ascii="GHEA Grapalat" w:hAnsi="GHEA Grapalat"/>
                <w:sz w:val="16"/>
                <w:lang w:val="pt-BR"/>
              </w:rPr>
            </w:pPr>
          </w:p>
          <w:p w14:paraId="1B8AF8AF" w14:textId="77777777" w:rsidR="00023414" w:rsidRDefault="00023414" w:rsidP="00023414">
            <w:pPr>
              <w:jc w:val="center"/>
              <w:rPr>
                <w:rFonts w:ascii="GHEA Grapalat" w:hAnsi="GHEA Grapalat" w:cs="Arial"/>
                <w:sz w:val="16"/>
                <w:szCs w:val="18"/>
                <w:lang w:val="pt-BR"/>
              </w:rPr>
            </w:pPr>
          </w:p>
          <w:p w14:paraId="3A874426" w14:textId="3D7308A6" w:rsidR="00023414"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011F8F31" w14:textId="77777777" w:rsidR="00023414" w:rsidRDefault="00023414" w:rsidP="00023414">
            <w:pPr>
              <w:jc w:val="center"/>
              <w:rPr>
                <w:rFonts w:ascii="GHEA Grapalat" w:hAnsi="GHEA Grapalat"/>
                <w:sz w:val="16"/>
                <w:lang w:val="pt-BR"/>
              </w:rPr>
            </w:pPr>
          </w:p>
          <w:p w14:paraId="32C4F7D5" w14:textId="77777777" w:rsidR="00023414" w:rsidRDefault="00023414" w:rsidP="00023414">
            <w:pPr>
              <w:jc w:val="center"/>
              <w:rPr>
                <w:rFonts w:ascii="GHEA Grapalat" w:hAnsi="GHEA Grapalat"/>
                <w:sz w:val="16"/>
                <w:lang w:val="pt-BR"/>
              </w:rPr>
            </w:pPr>
          </w:p>
          <w:p w14:paraId="49648696" w14:textId="77777777" w:rsidR="00023414" w:rsidRDefault="00023414" w:rsidP="00023414">
            <w:pPr>
              <w:jc w:val="center"/>
              <w:rPr>
                <w:rFonts w:ascii="GHEA Grapalat" w:hAnsi="GHEA Grapalat" w:cs="Arial"/>
                <w:sz w:val="16"/>
                <w:szCs w:val="18"/>
                <w:lang w:val="pt-BR"/>
              </w:rPr>
            </w:pPr>
          </w:p>
          <w:p w14:paraId="724E318E" w14:textId="308C1687" w:rsidR="00023414"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0948F5BD" w14:textId="77777777" w:rsidR="00023414" w:rsidRDefault="00023414" w:rsidP="00023414">
            <w:pPr>
              <w:jc w:val="center"/>
              <w:rPr>
                <w:rFonts w:ascii="GHEA Grapalat" w:hAnsi="GHEA Grapalat" w:cs="Arial"/>
                <w:sz w:val="16"/>
                <w:szCs w:val="18"/>
                <w:lang w:val="pt-BR"/>
              </w:rPr>
            </w:pPr>
          </w:p>
          <w:p w14:paraId="4F080C15" w14:textId="77777777" w:rsidR="00023414" w:rsidRDefault="00023414" w:rsidP="00023414">
            <w:pPr>
              <w:jc w:val="center"/>
              <w:rPr>
                <w:rFonts w:ascii="GHEA Grapalat" w:hAnsi="GHEA Grapalat" w:cs="Arial"/>
                <w:sz w:val="16"/>
                <w:szCs w:val="18"/>
                <w:lang w:val="pt-BR"/>
              </w:rPr>
            </w:pPr>
          </w:p>
          <w:p w14:paraId="02C452DB" w14:textId="77777777" w:rsidR="00023414" w:rsidRDefault="00023414" w:rsidP="00023414">
            <w:pPr>
              <w:jc w:val="center"/>
              <w:rPr>
                <w:rFonts w:ascii="GHEA Grapalat" w:hAnsi="GHEA Grapalat" w:cs="Arial"/>
                <w:sz w:val="16"/>
                <w:szCs w:val="18"/>
                <w:lang w:val="pt-BR"/>
              </w:rPr>
            </w:pPr>
          </w:p>
          <w:p w14:paraId="3CD01264" w14:textId="40AB4B23" w:rsidR="00023414" w:rsidRDefault="00023414" w:rsidP="00023414">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67" w:type="dxa"/>
          </w:tcPr>
          <w:p w14:paraId="066E64AC" w14:textId="77777777" w:rsidR="00023414" w:rsidRDefault="00023414" w:rsidP="00023414">
            <w:pPr>
              <w:jc w:val="center"/>
              <w:rPr>
                <w:rFonts w:ascii="GHEA Grapalat" w:hAnsi="GHEA Grapalat"/>
                <w:sz w:val="16"/>
                <w:lang w:val="pt-BR"/>
              </w:rPr>
            </w:pPr>
          </w:p>
          <w:p w14:paraId="5418D4A1" w14:textId="77777777" w:rsidR="00023414" w:rsidRDefault="00023414" w:rsidP="00023414">
            <w:pPr>
              <w:jc w:val="center"/>
              <w:rPr>
                <w:rFonts w:ascii="GHEA Grapalat" w:hAnsi="GHEA Grapalat"/>
                <w:sz w:val="16"/>
                <w:lang w:val="pt-BR"/>
              </w:rPr>
            </w:pPr>
          </w:p>
          <w:p w14:paraId="57A1FC87" w14:textId="77777777" w:rsidR="00023414" w:rsidRDefault="00023414" w:rsidP="00023414">
            <w:pPr>
              <w:jc w:val="center"/>
              <w:rPr>
                <w:rFonts w:ascii="GHEA Grapalat" w:hAnsi="GHEA Grapalat" w:cs="Arial"/>
                <w:sz w:val="16"/>
                <w:szCs w:val="18"/>
                <w:lang w:val="pt-BR"/>
              </w:rPr>
            </w:pPr>
          </w:p>
          <w:p w14:paraId="155E5F45" w14:textId="7C61B14A" w:rsidR="00023414" w:rsidRDefault="00023414" w:rsidP="00023414">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4ADB5373" w14:textId="77777777" w:rsidR="00023414" w:rsidRDefault="00023414" w:rsidP="00023414">
            <w:pPr>
              <w:spacing w:before="240"/>
              <w:jc w:val="center"/>
              <w:rPr>
                <w:rFonts w:ascii="GHEA Grapalat" w:hAnsi="GHEA Grapalat"/>
                <w:sz w:val="16"/>
                <w:lang w:val="pt-BR"/>
              </w:rPr>
            </w:pPr>
          </w:p>
          <w:p w14:paraId="5B1D4E73" w14:textId="77777777" w:rsidR="00023414" w:rsidRDefault="00023414" w:rsidP="00023414">
            <w:pPr>
              <w:rPr>
                <w:rFonts w:ascii="GHEA Grapalat" w:hAnsi="GHEA Grapalat"/>
                <w:sz w:val="16"/>
                <w:lang w:val="pt-BR"/>
              </w:rPr>
            </w:pPr>
          </w:p>
          <w:p w14:paraId="6079A4D8" w14:textId="0E576C4B" w:rsidR="00023414" w:rsidRDefault="00023414" w:rsidP="00023414">
            <w:pPr>
              <w:rPr>
                <w:rFonts w:ascii="GHEA Grapalat" w:hAnsi="GHEA Grapalat"/>
                <w:sz w:val="16"/>
                <w:lang w:val="pt-BR"/>
              </w:rPr>
            </w:pPr>
            <w:r w:rsidRPr="0095738A">
              <w:rPr>
                <w:rFonts w:ascii="GHEA Grapalat" w:hAnsi="GHEA Grapalat"/>
                <w:sz w:val="16"/>
                <w:lang w:val="pt-BR"/>
              </w:rPr>
              <w:t>100%</w:t>
            </w:r>
          </w:p>
        </w:tc>
        <w:tc>
          <w:tcPr>
            <w:tcW w:w="677" w:type="dxa"/>
          </w:tcPr>
          <w:p w14:paraId="4AE23CE8" w14:textId="77777777" w:rsidR="00023414" w:rsidRDefault="00023414" w:rsidP="00023414">
            <w:pPr>
              <w:spacing w:before="240"/>
              <w:jc w:val="center"/>
              <w:rPr>
                <w:rFonts w:ascii="GHEA Grapalat" w:hAnsi="GHEA Grapalat"/>
                <w:sz w:val="16"/>
                <w:lang w:val="pt-BR"/>
              </w:rPr>
            </w:pPr>
          </w:p>
          <w:p w14:paraId="35B5D6F3" w14:textId="64476AF1" w:rsidR="00023414"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22DE9783" w14:textId="77777777" w:rsidR="00023414" w:rsidRDefault="00023414" w:rsidP="00023414">
            <w:pPr>
              <w:spacing w:before="240"/>
              <w:jc w:val="center"/>
              <w:rPr>
                <w:rFonts w:ascii="GHEA Grapalat" w:hAnsi="GHEA Grapalat"/>
                <w:sz w:val="16"/>
                <w:lang w:val="pt-BR"/>
              </w:rPr>
            </w:pPr>
          </w:p>
          <w:p w14:paraId="1C03F202" w14:textId="50674F03" w:rsidR="00023414"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264EF870" w14:textId="77777777" w:rsidR="00023414" w:rsidRDefault="00023414" w:rsidP="00023414">
            <w:pPr>
              <w:spacing w:before="240"/>
              <w:jc w:val="center"/>
              <w:rPr>
                <w:rFonts w:ascii="GHEA Grapalat" w:hAnsi="GHEA Grapalat"/>
                <w:sz w:val="16"/>
                <w:lang w:val="pt-BR"/>
              </w:rPr>
            </w:pPr>
          </w:p>
          <w:p w14:paraId="5E680660" w14:textId="3E9DAC11" w:rsidR="00023414"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c>
          <w:tcPr>
            <w:tcW w:w="1440" w:type="dxa"/>
          </w:tcPr>
          <w:p w14:paraId="41DED7AD" w14:textId="77777777" w:rsidR="00023414" w:rsidRDefault="00023414" w:rsidP="00023414">
            <w:pPr>
              <w:spacing w:before="240"/>
              <w:jc w:val="center"/>
              <w:rPr>
                <w:rFonts w:ascii="GHEA Grapalat" w:hAnsi="GHEA Grapalat"/>
                <w:sz w:val="16"/>
                <w:lang w:val="pt-BR"/>
              </w:rPr>
            </w:pPr>
          </w:p>
          <w:p w14:paraId="57C96DEF" w14:textId="1D04D6F9" w:rsidR="00023414" w:rsidRDefault="00023414" w:rsidP="00023414">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588748DD" w14:textId="7DFE96C0" w:rsidR="00697A83" w:rsidRDefault="00697A83" w:rsidP="006F71AE">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112F6CD" w14:textId="77777777" w:rsidR="00A524DC" w:rsidRPr="006F71AE" w:rsidRDefault="00A524DC" w:rsidP="006F71AE">
      <w:pPr>
        <w:jc w:val="both"/>
        <w:rPr>
          <w:rFonts w:ascii="GHEA Grapalat" w:hAnsi="GHEA Grapalat"/>
          <w:i/>
          <w:sz w:val="18"/>
          <w:szCs w:val="18"/>
          <w:lang w:val="pt-BR"/>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1A8D8ED9" w:rsidR="00697A83" w:rsidRPr="00FB1EC7" w:rsidRDefault="00697A83" w:rsidP="00F7182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530B0"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B2473" w:rsidRPr="00CA4668" w:rsidRDefault="00DB247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DB2473" w:rsidRPr="00CA4668" w:rsidRDefault="00DB2473"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B2473" w:rsidRPr="0026158D" w:rsidRDefault="00DB247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DB2473" w:rsidRPr="0026158D" w:rsidRDefault="00DB2473"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sectPr w:rsidR="00F02279" w:rsidRPr="00E81514"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4387C" w14:textId="77777777" w:rsidR="00036540" w:rsidRDefault="00036540">
      <w:r>
        <w:separator/>
      </w:r>
    </w:p>
  </w:endnote>
  <w:endnote w:type="continuationSeparator" w:id="0">
    <w:p w14:paraId="6DC930F0" w14:textId="77777777" w:rsidR="00036540" w:rsidRDefault="0003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AE71D" w14:textId="77777777" w:rsidR="00036540" w:rsidRDefault="00036540">
      <w:r>
        <w:separator/>
      </w:r>
    </w:p>
  </w:footnote>
  <w:footnote w:type="continuationSeparator" w:id="0">
    <w:p w14:paraId="4FAADE99" w14:textId="77777777" w:rsidR="00036540" w:rsidRDefault="00036540">
      <w:r>
        <w:continuationSeparator/>
      </w:r>
    </w:p>
  </w:footnote>
  <w:footnote w:id="1">
    <w:p w14:paraId="52F9DD20" w14:textId="77777777" w:rsidR="00DB2473" w:rsidRPr="00951393" w:rsidRDefault="00DB2473"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DB2473" w:rsidRDefault="00DB2473"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DB2473" w:rsidRDefault="00DB2473"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DB2473" w:rsidRPr="005E2581" w:rsidRDefault="00DB2473"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DB2473" w:rsidRDefault="00DB2473"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DB2473" w:rsidRDefault="00DB2473"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DB2473" w:rsidRPr="003053EF" w:rsidRDefault="00DB2473"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2">
    <w:p w14:paraId="795AECDB" w14:textId="77777777" w:rsidR="00DB2473" w:rsidDel="000677B2" w:rsidRDefault="00DB24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32B309F0" w14:textId="3F40E745" w:rsidR="00DB2473" w:rsidRDefault="00DB2473">
      <w:pPr>
        <w:pStyle w:val="FootnoteText"/>
      </w:pPr>
      <w:r w:rsidRPr="00CC3A77">
        <w:rPr>
          <w:rStyle w:val="FootnoteReference"/>
          <w:color w:val="FFFFFF"/>
        </w:rPr>
        <w:footnoteRef/>
      </w:r>
      <w:r w:rsidRPr="006A475C">
        <w:t xml:space="preserve"> </w:t>
      </w:r>
    </w:p>
  </w:footnote>
  <w:footnote w:id="4">
    <w:p w14:paraId="22BEAB95" w14:textId="77777777" w:rsidR="00DB2473" w:rsidRPr="00180349" w:rsidRDefault="00DB2473"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F1E4B8B" w14:textId="77777777" w:rsidR="00DB2473" w:rsidRPr="004B72E3" w:rsidRDefault="00DB2473"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DB2473" w:rsidRPr="004B72E3" w:rsidRDefault="00DB2473"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DB2473" w:rsidRPr="003D4668" w:rsidRDefault="00DB2473"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DB2473" w:rsidRPr="009A7602"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DB2473" w:rsidRPr="009A7602" w:rsidRDefault="00DB2473"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DB2473" w:rsidRPr="009A7602" w:rsidRDefault="00DB2473"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DB2473" w:rsidRPr="003D4668" w:rsidRDefault="00DB2473"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DB2473" w:rsidRPr="00323606"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DB2473" w:rsidRPr="004242D7" w:rsidRDefault="00DB2473"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DB2473" w:rsidRPr="00323606" w:rsidRDefault="00DB2473"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DB2473" w:rsidRPr="003D4668" w:rsidRDefault="00DB2473" w:rsidP="00EE1B24">
      <w:pPr>
        <w:pStyle w:val="FootnoteText"/>
        <w:rPr>
          <w:rFonts w:asciiTheme="minorHAnsi" w:hAnsiTheme="minorHAnsi"/>
          <w:lang w:val="hy-AM"/>
        </w:rPr>
      </w:pPr>
    </w:p>
  </w:footnote>
  <w:footnote w:id="8">
    <w:p w14:paraId="20AD883A" w14:textId="77777777" w:rsidR="00DB2473" w:rsidRPr="00253CA8"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DB2473" w:rsidRPr="00BF639B" w:rsidRDefault="00DB2473" w:rsidP="00EE1B24">
      <w:pPr>
        <w:pStyle w:val="FootnoteText"/>
        <w:rPr>
          <w:rFonts w:asciiTheme="minorHAnsi" w:hAnsiTheme="minorHAnsi"/>
          <w:lang w:val="hy-AM"/>
        </w:rPr>
      </w:pPr>
    </w:p>
  </w:footnote>
  <w:footnote w:id="9">
    <w:p w14:paraId="1258F4E6" w14:textId="77777777" w:rsidR="00DB2473" w:rsidRPr="009A7602" w:rsidRDefault="00DB2473">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DB2473" w:rsidRPr="00EC2CDE" w:rsidRDefault="00DB2473"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02509F59" w14:textId="5AE668B9" w:rsidR="00DB2473" w:rsidRDefault="00DB2473" w:rsidP="007E39F5">
      <w:pPr>
        <w:pStyle w:val="FootnoteText"/>
        <w:jc w:val="both"/>
        <w:rPr>
          <w:rFonts w:ascii="GHEA Grapalat" w:hAnsi="GHEA Grapalat"/>
          <w:i/>
          <w:lang w:val="hy-AM"/>
        </w:rPr>
      </w:pPr>
    </w:p>
    <w:p w14:paraId="5395C469" w14:textId="77777777" w:rsidR="00DB2473" w:rsidRPr="007E39F5" w:rsidRDefault="00DB2473" w:rsidP="007E39F5">
      <w:pPr>
        <w:pStyle w:val="FootnoteText"/>
        <w:jc w:val="both"/>
        <w:rPr>
          <w:rFonts w:ascii="GHEA Grapalat" w:hAnsi="GHEA Grapalat"/>
          <w:i/>
          <w:lang w:val="hy-AM"/>
        </w:rPr>
      </w:pPr>
    </w:p>
    <w:p w14:paraId="2EC1959F" w14:textId="77777777" w:rsidR="00DB2473" w:rsidRPr="007E39F5" w:rsidRDefault="00DB2473" w:rsidP="007E39F5">
      <w:pPr>
        <w:pStyle w:val="FootnoteText"/>
        <w:jc w:val="both"/>
        <w:rPr>
          <w:rFonts w:ascii="GHEA Grapalat" w:hAnsi="GHEA Grapalat"/>
          <w:i/>
          <w:lang w:val="hy-AM"/>
        </w:rPr>
      </w:pPr>
    </w:p>
    <w:p w14:paraId="18308E29" w14:textId="77777777" w:rsidR="00DB2473" w:rsidRPr="007E39F5" w:rsidRDefault="00DB2473" w:rsidP="007E39F5">
      <w:pPr>
        <w:pStyle w:val="FootnoteText"/>
        <w:jc w:val="both"/>
        <w:rPr>
          <w:rFonts w:ascii="GHEA Grapalat" w:hAnsi="GHEA Grapalat"/>
          <w:i/>
          <w:lang w:val="hy-AM"/>
        </w:rPr>
      </w:pPr>
    </w:p>
    <w:p w14:paraId="60D29E26" w14:textId="77777777" w:rsidR="00DB2473" w:rsidRPr="0093002B" w:rsidRDefault="00DB2473"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DB2473" w:rsidRPr="00285A7C" w:rsidRDefault="00DB2473"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DB2473" w:rsidRPr="0093002B" w:rsidRDefault="00DB2473"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DB2473" w:rsidRPr="0093002B" w:rsidRDefault="00DB2473"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DB2473" w:rsidRPr="00621E6E" w:rsidRDefault="00DB2473"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DB2473" w:rsidRPr="007E39F5" w:rsidRDefault="00DB2473" w:rsidP="007E39F5">
      <w:pPr>
        <w:pStyle w:val="FootnoteText"/>
        <w:jc w:val="both"/>
        <w:rPr>
          <w:rFonts w:ascii="GHEA Grapalat" w:hAnsi="GHEA Grapalat"/>
          <w:i/>
          <w:lang w:val="hy-AM"/>
        </w:rPr>
      </w:pPr>
    </w:p>
    <w:p w14:paraId="062FA1BB" w14:textId="77777777" w:rsidR="00DB2473" w:rsidRPr="007E39F5" w:rsidRDefault="00DB2473" w:rsidP="007E39F5">
      <w:pPr>
        <w:pStyle w:val="FootnoteText"/>
        <w:jc w:val="both"/>
        <w:rPr>
          <w:rFonts w:ascii="GHEA Grapalat" w:hAnsi="GHEA Grapalat"/>
          <w:i/>
          <w:lang w:val="hy-AM"/>
        </w:rPr>
      </w:pPr>
    </w:p>
    <w:p w14:paraId="1145DFBD" w14:textId="40A516EC" w:rsidR="00DB2473" w:rsidRPr="007E39F5" w:rsidRDefault="00DB2473" w:rsidP="007E39F5">
      <w:pPr>
        <w:jc w:val="both"/>
        <w:rPr>
          <w:rFonts w:ascii="GHEA Grapalat" w:hAnsi="GHEA Grapalat"/>
          <w:i/>
          <w:sz w:val="20"/>
          <w:szCs w:val="20"/>
          <w:lang w:val="hy-AM" w:eastAsia="ru-RU"/>
        </w:rPr>
      </w:pPr>
    </w:p>
    <w:p w14:paraId="15C59966" w14:textId="5132A9DB" w:rsidR="00DB2473" w:rsidRPr="004B2068" w:rsidRDefault="00DB2473" w:rsidP="007E39F5">
      <w:pPr>
        <w:jc w:val="both"/>
        <w:rPr>
          <w:rFonts w:ascii="GHEA Grapalat" w:hAnsi="GHEA Grapalat" w:cs="Sylfaen"/>
          <w:sz w:val="20"/>
          <w:lang w:val="af-ZA"/>
        </w:rPr>
      </w:pPr>
    </w:p>
  </w:footnote>
  <w:footnote w:id="12">
    <w:p w14:paraId="589A95A6" w14:textId="77777777" w:rsidR="00DB2473" w:rsidRPr="001E7733" w:rsidRDefault="00DB24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DB2473" w:rsidRPr="0015088E" w:rsidRDefault="00DB24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DB2473" w:rsidRPr="001E7733" w:rsidDel="00856FDE" w:rsidRDefault="00DB2473" w:rsidP="00B2572B">
      <w:pPr>
        <w:pStyle w:val="FootnoteText"/>
        <w:rPr>
          <w:del w:id="9" w:author="User" w:date="2019-05-26T09:57:00Z"/>
          <w:i/>
          <w:lang w:val="af-ZA"/>
        </w:rPr>
      </w:pPr>
    </w:p>
  </w:footnote>
  <w:footnote w:id="13">
    <w:p w14:paraId="5B618E68" w14:textId="77777777" w:rsidR="00DB2473" w:rsidRPr="002F4827" w:rsidDel="00FC2AB8" w:rsidRDefault="00DB2473"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DB2473" w:rsidRDefault="00DB2473"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DB2473" w:rsidRPr="0078543B" w:rsidRDefault="00DB2473"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DB2473" w:rsidRPr="004B2068" w:rsidRDefault="00DB2473"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DB2473" w:rsidRPr="00607F23" w:rsidDel="00FC2AB8" w:rsidRDefault="00DB2473"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DB2473" w:rsidRPr="002F4827" w:rsidDel="00FC2AB8" w:rsidRDefault="00DB2473"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DB2473" w:rsidRPr="006411BD" w:rsidDel="004D0559" w:rsidRDefault="00DB2473"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DB2473" w:rsidRPr="00FC4820" w:rsidDel="004D0559" w:rsidRDefault="00DB2473"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D4678"/>
    <w:multiLevelType w:val="hybridMultilevel"/>
    <w:tmpl w:val="35AEC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AD40602"/>
    <w:multiLevelType w:val="hybridMultilevel"/>
    <w:tmpl w:val="F3464FD8"/>
    <w:lvl w:ilvl="0" w:tplc="0409000F">
      <w:start w:val="1"/>
      <w:numFmt w:val="decimal"/>
      <w:lvlText w:val="%1."/>
      <w:lvlJc w:val="left"/>
      <w:pPr>
        <w:ind w:left="1095" w:hanging="36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0" w15:restartNumberingAfterBreak="0">
    <w:nsid w:val="44507D5B"/>
    <w:multiLevelType w:val="hybridMultilevel"/>
    <w:tmpl w:val="2DFEE2F6"/>
    <w:lvl w:ilvl="0" w:tplc="3B44332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8" w15:restartNumberingAfterBreak="0">
    <w:nsid w:val="74B5215E"/>
    <w:multiLevelType w:val="hybridMultilevel"/>
    <w:tmpl w:val="799480FC"/>
    <w:lvl w:ilvl="0" w:tplc="09AEBC10">
      <w:start w:val="150"/>
      <w:numFmt w:val="bullet"/>
      <w:lvlText w:val="–"/>
      <w:lvlJc w:val="left"/>
      <w:pPr>
        <w:ind w:left="2061" w:hanging="360"/>
      </w:pPr>
      <w:rPr>
        <w:rFonts w:ascii="Times Armenian Unicode" w:eastAsia="MS Mincho" w:hAnsi="Times Armenian Unicode" w:cs="Times New Roman"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9" w15:restartNumberingAfterBreak="0">
    <w:nsid w:val="75A16221"/>
    <w:multiLevelType w:val="hybridMultilevel"/>
    <w:tmpl w:val="F4A63FFC"/>
    <w:lvl w:ilvl="0" w:tplc="9208E6A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16cid:durableId="224878786">
    <w:abstractNumId w:val="12"/>
  </w:num>
  <w:num w:numId="2" w16cid:durableId="771319808">
    <w:abstractNumId w:val="1"/>
  </w:num>
  <w:num w:numId="3" w16cid:durableId="714888739">
    <w:abstractNumId w:val="6"/>
  </w:num>
  <w:num w:numId="4" w16cid:durableId="1199051916">
    <w:abstractNumId w:val="8"/>
  </w:num>
  <w:num w:numId="5" w16cid:durableId="1233271429">
    <w:abstractNumId w:val="13"/>
  </w:num>
  <w:num w:numId="6" w16cid:durableId="1609967320">
    <w:abstractNumId w:val="11"/>
  </w:num>
  <w:num w:numId="7" w16cid:durableId="1874225861">
    <w:abstractNumId w:val="17"/>
  </w:num>
  <w:num w:numId="8" w16cid:durableId="176968721">
    <w:abstractNumId w:val="2"/>
  </w:num>
  <w:num w:numId="9" w16cid:durableId="1439914205">
    <w:abstractNumId w:val="16"/>
  </w:num>
  <w:num w:numId="10" w16cid:durableId="1362896270">
    <w:abstractNumId w:val="15"/>
  </w:num>
  <w:num w:numId="11" w16cid:durableId="539361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1480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28285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22540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1130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429800">
    <w:abstractNumId w:val="4"/>
  </w:num>
  <w:num w:numId="17" w16cid:durableId="326372454">
    <w:abstractNumId w:val="18"/>
  </w:num>
  <w:num w:numId="18" w16cid:durableId="817308681">
    <w:abstractNumId w:val="3"/>
  </w:num>
  <w:num w:numId="19" w16cid:durableId="426653953">
    <w:abstractNumId w:val="5"/>
  </w:num>
  <w:num w:numId="20" w16cid:durableId="120686988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0FE"/>
    <w:rsid w:val="00004AA2"/>
    <w:rsid w:val="00004B1B"/>
    <w:rsid w:val="000054BE"/>
    <w:rsid w:val="000058CF"/>
    <w:rsid w:val="00005D30"/>
    <w:rsid w:val="000074A5"/>
    <w:rsid w:val="000076A1"/>
    <w:rsid w:val="0000776B"/>
    <w:rsid w:val="00007793"/>
    <w:rsid w:val="0001216D"/>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414"/>
    <w:rsid w:val="000238FE"/>
    <w:rsid w:val="000246E6"/>
    <w:rsid w:val="00025353"/>
    <w:rsid w:val="0002548C"/>
    <w:rsid w:val="00026351"/>
    <w:rsid w:val="000265BD"/>
    <w:rsid w:val="00026B98"/>
    <w:rsid w:val="000275BF"/>
    <w:rsid w:val="00030057"/>
    <w:rsid w:val="00030D40"/>
    <w:rsid w:val="00030E9D"/>
    <w:rsid w:val="000312D9"/>
    <w:rsid w:val="000313A6"/>
    <w:rsid w:val="0003302F"/>
    <w:rsid w:val="000330A3"/>
    <w:rsid w:val="00033946"/>
    <w:rsid w:val="00033B20"/>
    <w:rsid w:val="0003466E"/>
    <w:rsid w:val="00034CED"/>
    <w:rsid w:val="000356CC"/>
    <w:rsid w:val="00036540"/>
    <w:rsid w:val="00037DDE"/>
    <w:rsid w:val="00037F89"/>
    <w:rsid w:val="000408D8"/>
    <w:rsid w:val="00040EEA"/>
    <w:rsid w:val="0004283D"/>
    <w:rsid w:val="0004323B"/>
    <w:rsid w:val="0004387F"/>
    <w:rsid w:val="00044FC8"/>
    <w:rsid w:val="000452FA"/>
    <w:rsid w:val="00045603"/>
    <w:rsid w:val="00045CF4"/>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0E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399"/>
    <w:rsid w:val="0009163D"/>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575"/>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B4F"/>
    <w:rsid w:val="000F3C94"/>
    <w:rsid w:val="000F3D76"/>
    <w:rsid w:val="000F494F"/>
    <w:rsid w:val="000F4B86"/>
    <w:rsid w:val="000F4D7B"/>
    <w:rsid w:val="000F5032"/>
    <w:rsid w:val="000F5900"/>
    <w:rsid w:val="000F624D"/>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2328"/>
    <w:rsid w:val="00113714"/>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BC8"/>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124"/>
    <w:rsid w:val="00164BBC"/>
    <w:rsid w:val="0016519F"/>
    <w:rsid w:val="001669C1"/>
    <w:rsid w:val="0016708E"/>
    <w:rsid w:val="001679A6"/>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B6E"/>
    <w:rsid w:val="0019113E"/>
    <w:rsid w:val="00191D5F"/>
    <w:rsid w:val="00192606"/>
    <w:rsid w:val="00192A1F"/>
    <w:rsid w:val="001930D3"/>
    <w:rsid w:val="001932A7"/>
    <w:rsid w:val="001937E9"/>
    <w:rsid w:val="00193871"/>
    <w:rsid w:val="0019419E"/>
    <w:rsid w:val="00194307"/>
    <w:rsid w:val="00194598"/>
    <w:rsid w:val="001945BB"/>
    <w:rsid w:val="00194DBD"/>
    <w:rsid w:val="00195385"/>
    <w:rsid w:val="00195835"/>
    <w:rsid w:val="00195F24"/>
    <w:rsid w:val="00196487"/>
    <w:rsid w:val="001964E0"/>
    <w:rsid w:val="001971E6"/>
    <w:rsid w:val="001A117B"/>
    <w:rsid w:val="001A23A6"/>
    <w:rsid w:val="001A2579"/>
    <w:rsid w:val="001A2F72"/>
    <w:rsid w:val="001A352F"/>
    <w:rsid w:val="001A3D3E"/>
    <w:rsid w:val="001A3FEC"/>
    <w:rsid w:val="001A43A4"/>
    <w:rsid w:val="001A4EF7"/>
    <w:rsid w:val="001A5BC8"/>
    <w:rsid w:val="001A5C02"/>
    <w:rsid w:val="001A6C49"/>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2F9F"/>
    <w:rsid w:val="001C336A"/>
    <w:rsid w:val="001C3D83"/>
    <w:rsid w:val="001C3F6C"/>
    <w:rsid w:val="001C4525"/>
    <w:rsid w:val="001C52A8"/>
    <w:rsid w:val="001C6F66"/>
    <w:rsid w:val="001C7125"/>
    <w:rsid w:val="001C76F7"/>
    <w:rsid w:val="001C7C1A"/>
    <w:rsid w:val="001D1139"/>
    <w:rsid w:val="001D1376"/>
    <w:rsid w:val="001D1D00"/>
    <w:rsid w:val="001D2352"/>
    <w:rsid w:val="001D2D62"/>
    <w:rsid w:val="001D49EB"/>
    <w:rsid w:val="001D5FF7"/>
    <w:rsid w:val="001D6531"/>
    <w:rsid w:val="001D6E60"/>
    <w:rsid w:val="001D7228"/>
    <w:rsid w:val="001D74FA"/>
    <w:rsid w:val="001D7579"/>
    <w:rsid w:val="001D78C5"/>
    <w:rsid w:val="001E0216"/>
    <w:rsid w:val="001E17BA"/>
    <w:rsid w:val="001E2794"/>
    <w:rsid w:val="001E2814"/>
    <w:rsid w:val="001E36E5"/>
    <w:rsid w:val="001E3F53"/>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3F6"/>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5FD7"/>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04D"/>
    <w:rsid w:val="002A058F"/>
    <w:rsid w:val="002A0AD3"/>
    <w:rsid w:val="002A10B2"/>
    <w:rsid w:val="002A1FAC"/>
    <w:rsid w:val="002A21E9"/>
    <w:rsid w:val="002A26AE"/>
    <w:rsid w:val="002A2C2E"/>
    <w:rsid w:val="002A3785"/>
    <w:rsid w:val="002A4619"/>
    <w:rsid w:val="002A464D"/>
    <w:rsid w:val="002A4AED"/>
    <w:rsid w:val="002A4B81"/>
    <w:rsid w:val="002A4DE9"/>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D7F37"/>
    <w:rsid w:val="002E0768"/>
    <w:rsid w:val="002E0877"/>
    <w:rsid w:val="002E0966"/>
    <w:rsid w:val="002E116D"/>
    <w:rsid w:val="002E11D1"/>
    <w:rsid w:val="002E202B"/>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950"/>
    <w:rsid w:val="002F7A7E"/>
    <w:rsid w:val="00301193"/>
    <w:rsid w:val="0030129D"/>
    <w:rsid w:val="003028BD"/>
    <w:rsid w:val="00303732"/>
    <w:rsid w:val="00303DFE"/>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17325"/>
    <w:rsid w:val="0032071C"/>
    <w:rsid w:val="003209A3"/>
    <w:rsid w:val="00320C0E"/>
    <w:rsid w:val="0032131D"/>
    <w:rsid w:val="00321A56"/>
    <w:rsid w:val="00321B20"/>
    <w:rsid w:val="00323606"/>
    <w:rsid w:val="00323B33"/>
    <w:rsid w:val="00324445"/>
    <w:rsid w:val="00324490"/>
    <w:rsid w:val="00325546"/>
    <w:rsid w:val="003257F0"/>
    <w:rsid w:val="003259C5"/>
    <w:rsid w:val="00325CC0"/>
    <w:rsid w:val="003260DB"/>
    <w:rsid w:val="00326507"/>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5D13"/>
    <w:rsid w:val="003468B8"/>
    <w:rsid w:val="00346D7B"/>
    <w:rsid w:val="00347499"/>
    <w:rsid w:val="0034777A"/>
    <w:rsid w:val="00350018"/>
    <w:rsid w:val="003500D1"/>
    <w:rsid w:val="00350821"/>
    <w:rsid w:val="00350C85"/>
    <w:rsid w:val="00351B08"/>
    <w:rsid w:val="00352DB8"/>
    <w:rsid w:val="0035358D"/>
    <w:rsid w:val="00353890"/>
    <w:rsid w:val="00353ECE"/>
    <w:rsid w:val="00354D13"/>
    <w:rsid w:val="00355366"/>
    <w:rsid w:val="00355533"/>
    <w:rsid w:val="0035555B"/>
    <w:rsid w:val="00356B74"/>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67BEC"/>
    <w:rsid w:val="00370ECD"/>
    <w:rsid w:val="003713F4"/>
    <w:rsid w:val="0037177E"/>
    <w:rsid w:val="003717D2"/>
    <w:rsid w:val="00371E73"/>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7E"/>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0A0"/>
    <w:rsid w:val="003A0A31"/>
    <w:rsid w:val="003A0BF1"/>
    <w:rsid w:val="003A145D"/>
    <w:rsid w:val="003A18A1"/>
    <w:rsid w:val="003A2BE0"/>
    <w:rsid w:val="003A377C"/>
    <w:rsid w:val="003A5049"/>
    <w:rsid w:val="003A5533"/>
    <w:rsid w:val="003A57F0"/>
    <w:rsid w:val="003A62A4"/>
    <w:rsid w:val="003A645E"/>
    <w:rsid w:val="003A7A32"/>
    <w:rsid w:val="003A7FC7"/>
    <w:rsid w:val="003B0085"/>
    <w:rsid w:val="003B0939"/>
    <w:rsid w:val="003B0D6E"/>
    <w:rsid w:val="003B1FC0"/>
    <w:rsid w:val="003B3A13"/>
    <w:rsid w:val="003B4A74"/>
    <w:rsid w:val="003B585C"/>
    <w:rsid w:val="003B5AE9"/>
    <w:rsid w:val="003B60D5"/>
    <w:rsid w:val="003B620C"/>
    <w:rsid w:val="003B6791"/>
    <w:rsid w:val="003B681E"/>
    <w:rsid w:val="003B6847"/>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4374"/>
    <w:rsid w:val="003D56A5"/>
    <w:rsid w:val="003D632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3B8C"/>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CE7"/>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91C"/>
    <w:rsid w:val="00467B47"/>
    <w:rsid w:val="00467FAB"/>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2DF0"/>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7A5"/>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88D"/>
    <w:rsid w:val="004F3B83"/>
    <w:rsid w:val="004F4D14"/>
    <w:rsid w:val="004F5190"/>
    <w:rsid w:val="004F53E2"/>
    <w:rsid w:val="004F5518"/>
    <w:rsid w:val="004F5616"/>
    <w:rsid w:val="004F78EF"/>
    <w:rsid w:val="00500D51"/>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55F3"/>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BD2"/>
    <w:rsid w:val="00526979"/>
    <w:rsid w:val="00527158"/>
    <w:rsid w:val="005272D4"/>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837"/>
    <w:rsid w:val="00584A70"/>
    <w:rsid w:val="00584DD6"/>
    <w:rsid w:val="00585066"/>
    <w:rsid w:val="005853D6"/>
    <w:rsid w:val="005856C5"/>
    <w:rsid w:val="00585DD4"/>
    <w:rsid w:val="00585E16"/>
    <w:rsid w:val="0058649C"/>
    <w:rsid w:val="00586CD2"/>
    <w:rsid w:val="00587072"/>
    <w:rsid w:val="00587477"/>
    <w:rsid w:val="005879D7"/>
    <w:rsid w:val="005900F2"/>
    <w:rsid w:val="00590578"/>
    <w:rsid w:val="0059058F"/>
    <w:rsid w:val="005914D5"/>
    <w:rsid w:val="005918A4"/>
    <w:rsid w:val="00591ACD"/>
    <w:rsid w:val="00592A50"/>
    <w:rsid w:val="005939DE"/>
    <w:rsid w:val="0059404D"/>
    <w:rsid w:val="005945DF"/>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98E"/>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3DEB"/>
    <w:rsid w:val="005D43D4"/>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2BA"/>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6BC1"/>
    <w:rsid w:val="005F723B"/>
    <w:rsid w:val="005F7C1D"/>
    <w:rsid w:val="00600DD3"/>
    <w:rsid w:val="0060291E"/>
    <w:rsid w:val="00603A00"/>
    <w:rsid w:val="0060505A"/>
    <w:rsid w:val="0060526C"/>
    <w:rsid w:val="00606328"/>
    <w:rsid w:val="0060652B"/>
    <w:rsid w:val="00606B84"/>
    <w:rsid w:val="0060715C"/>
    <w:rsid w:val="00607C2B"/>
    <w:rsid w:val="00611BDA"/>
    <w:rsid w:val="006124A7"/>
    <w:rsid w:val="00612BDF"/>
    <w:rsid w:val="00614934"/>
    <w:rsid w:val="00614AC6"/>
    <w:rsid w:val="00614E7D"/>
    <w:rsid w:val="00615570"/>
    <w:rsid w:val="00615802"/>
    <w:rsid w:val="006158AD"/>
    <w:rsid w:val="00616808"/>
    <w:rsid w:val="00616A87"/>
    <w:rsid w:val="00616B54"/>
    <w:rsid w:val="00616D8E"/>
    <w:rsid w:val="006175DC"/>
    <w:rsid w:val="00617A6E"/>
    <w:rsid w:val="00620934"/>
    <w:rsid w:val="00620AB7"/>
    <w:rsid w:val="00621350"/>
    <w:rsid w:val="00621A52"/>
    <w:rsid w:val="00621D3B"/>
    <w:rsid w:val="00621FDC"/>
    <w:rsid w:val="006221DA"/>
    <w:rsid w:val="00622919"/>
    <w:rsid w:val="006237BD"/>
    <w:rsid w:val="00623998"/>
    <w:rsid w:val="00626621"/>
    <w:rsid w:val="00627101"/>
    <w:rsid w:val="006271F2"/>
    <w:rsid w:val="0062728A"/>
    <w:rsid w:val="00627E00"/>
    <w:rsid w:val="00627E8E"/>
    <w:rsid w:val="00630950"/>
    <w:rsid w:val="00630BF1"/>
    <w:rsid w:val="00630CC3"/>
    <w:rsid w:val="0063101C"/>
    <w:rsid w:val="00631658"/>
    <w:rsid w:val="00631744"/>
    <w:rsid w:val="006330A7"/>
    <w:rsid w:val="00633345"/>
    <w:rsid w:val="00633389"/>
    <w:rsid w:val="00633E1E"/>
    <w:rsid w:val="00634556"/>
    <w:rsid w:val="00634909"/>
    <w:rsid w:val="00634DC9"/>
    <w:rsid w:val="006354CE"/>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0B0"/>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77"/>
    <w:rsid w:val="006647B9"/>
    <w:rsid w:val="006657A3"/>
    <w:rsid w:val="006657EE"/>
    <w:rsid w:val="00667797"/>
    <w:rsid w:val="00667A56"/>
    <w:rsid w:val="0067102D"/>
    <w:rsid w:val="00671A82"/>
    <w:rsid w:val="0067229B"/>
    <w:rsid w:val="00673938"/>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0CA"/>
    <w:rsid w:val="006A699C"/>
    <w:rsid w:val="006A6D19"/>
    <w:rsid w:val="006B0116"/>
    <w:rsid w:val="006B0566"/>
    <w:rsid w:val="006B1193"/>
    <w:rsid w:val="006B1F87"/>
    <w:rsid w:val="006B2824"/>
    <w:rsid w:val="006B2F02"/>
    <w:rsid w:val="006B3E66"/>
    <w:rsid w:val="006B4238"/>
    <w:rsid w:val="006B5588"/>
    <w:rsid w:val="006B572D"/>
    <w:rsid w:val="006B5849"/>
    <w:rsid w:val="006B5D1A"/>
    <w:rsid w:val="006B628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3AB5"/>
    <w:rsid w:val="006C47F0"/>
    <w:rsid w:val="006C52CE"/>
    <w:rsid w:val="006C679A"/>
    <w:rsid w:val="006C68BB"/>
    <w:rsid w:val="006C74FA"/>
    <w:rsid w:val="006C778B"/>
    <w:rsid w:val="006C7B6E"/>
    <w:rsid w:val="006C7FE2"/>
    <w:rsid w:val="006D0B02"/>
    <w:rsid w:val="006D0D6F"/>
    <w:rsid w:val="006D1826"/>
    <w:rsid w:val="006D1BA0"/>
    <w:rsid w:val="006D3D3F"/>
    <w:rsid w:val="006D46AE"/>
    <w:rsid w:val="006D4E1D"/>
    <w:rsid w:val="006D5516"/>
    <w:rsid w:val="006D5E0B"/>
    <w:rsid w:val="006D6150"/>
    <w:rsid w:val="006E05BD"/>
    <w:rsid w:val="006E06F0"/>
    <w:rsid w:val="006E0F22"/>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6F71AE"/>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578"/>
    <w:rsid w:val="007248F1"/>
    <w:rsid w:val="00725ED3"/>
    <w:rsid w:val="007268F5"/>
    <w:rsid w:val="007273B1"/>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7A7"/>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514"/>
    <w:rsid w:val="00767670"/>
    <w:rsid w:val="007676F5"/>
    <w:rsid w:val="0076785A"/>
    <w:rsid w:val="00767A07"/>
    <w:rsid w:val="00767AD3"/>
    <w:rsid w:val="00767B04"/>
    <w:rsid w:val="007706D9"/>
    <w:rsid w:val="00770FF4"/>
    <w:rsid w:val="00771296"/>
    <w:rsid w:val="00771A7D"/>
    <w:rsid w:val="00771A92"/>
    <w:rsid w:val="00771C0F"/>
    <w:rsid w:val="00771DCB"/>
    <w:rsid w:val="00772280"/>
    <w:rsid w:val="00772F69"/>
    <w:rsid w:val="0077334A"/>
    <w:rsid w:val="00773485"/>
    <w:rsid w:val="0077364F"/>
    <w:rsid w:val="00774038"/>
    <w:rsid w:val="007743C3"/>
    <w:rsid w:val="00774A95"/>
    <w:rsid w:val="00774C67"/>
    <w:rsid w:val="00774EFE"/>
    <w:rsid w:val="0077504D"/>
    <w:rsid w:val="00775810"/>
    <w:rsid w:val="007760A5"/>
    <w:rsid w:val="00776E6C"/>
    <w:rsid w:val="007773E9"/>
    <w:rsid w:val="0077761F"/>
    <w:rsid w:val="00777A4A"/>
    <w:rsid w:val="007811AE"/>
    <w:rsid w:val="007813EB"/>
    <w:rsid w:val="00781688"/>
    <w:rsid w:val="00782023"/>
    <w:rsid w:val="00782D3C"/>
    <w:rsid w:val="0078375F"/>
    <w:rsid w:val="0078387F"/>
    <w:rsid w:val="007838E0"/>
    <w:rsid w:val="007839E7"/>
    <w:rsid w:val="00784B86"/>
    <w:rsid w:val="00784C58"/>
    <w:rsid w:val="00784CB7"/>
    <w:rsid w:val="0078543B"/>
    <w:rsid w:val="00785E88"/>
    <w:rsid w:val="007862B1"/>
    <w:rsid w:val="007869A2"/>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3D"/>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7E6"/>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7F7286"/>
    <w:rsid w:val="00800142"/>
    <w:rsid w:val="008011E4"/>
    <w:rsid w:val="008013DA"/>
    <w:rsid w:val="00802147"/>
    <w:rsid w:val="0080437A"/>
    <w:rsid w:val="00804696"/>
    <w:rsid w:val="00805DEA"/>
    <w:rsid w:val="008061D6"/>
    <w:rsid w:val="00806303"/>
    <w:rsid w:val="008069F0"/>
    <w:rsid w:val="00807178"/>
    <w:rsid w:val="0080763E"/>
    <w:rsid w:val="00807F1E"/>
    <w:rsid w:val="00807F3B"/>
    <w:rsid w:val="00807FE9"/>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09EF"/>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892"/>
    <w:rsid w:val="00844434"/>
    <w:rsid w:val="008454D7"/>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20B"/>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C25"/>
    <w:rsid w:val="00881C05"/>
    <w:rsid w:val="00881C22"/>
    <w:rsid w:val="00883222"/>
    <w:rsid w:val="0088384C"/>
    <w:rsid w:val="00884204"/>
    <w:rsid w:val="00884822"/>
    <w:rsid w:val="00886035"/>
    <w:rsid w:val="00886933"/>
    <w:rsid w:val="00886AA6"/>
    <w:rsid w:val="00886E87"/>
    <w:rsid w:val="00886EFE"/>
    <w:rsid w:val="008870AF"/>
    <w:rsid w:val="008876C4"/>
    <w:rsid w:val="00887807"/>
    <w:rsid w:val="00887918"/>
    <w:rsid w:val="00890DB4"/>
    <w:rsid w:val="008916DE"/>
    <w:rsid w:val="008920F8"/>
    <w:rsid w:val="0089384E"/>
    <w:rsid w:val="00893E05"/>
    <w:rsid w:val="008946EF"/>
    <w:rsid w:val="00894E6E"/>
    <w:rsid w:val="008957DB"/>
    <w:rsid w:val="00896179"/>
    <w:rsid w:val="00896212"/>
    <w:rsid w:val="0089622B"/>
    <w:rsid w:val="00896A13"/>
    <w:rsid w:val="00897B39"/>
    <w:rsid w:val="008A0698"/>
    <w:rsid w:val="008A0AF2"/>
    <w:rsid w:val="008A10EA"/>
    <w:rsid w:val="008A120F"/>
    <w:rsid w:val="008A12D2"/>
    <w:rsid w:val="008A1E8D"/>
    <w:rsid w:val="008A24FA"/>
    <w:rsid w:val="008A2FF1"/>
    <w:rsid w:val="008A345D"/>
    <w:rsid w:val="008A3652"/>
    <w:rsid w:val="008A39D4"/>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74C"/>
    <w:rsid w:val="00925352"/>
    <w:rsid w:val="0092687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2482"/>
    <w:rsid w:val="00943134"/>
    <w:rsid w:val="00943908"/>
    <w:rsid w:val="00945034"/>
    <w:rsid w:val="0094684E"/>
    <w:rsid w:val="009471C4"/>
    <w:rsid w:val="00947D03"/>
    <w:rsid w:val="00950CDE"/>
    <w:rsid w:val="00951393"/>
    <w:rsid w:val="0095176C"/>
    <w:rsid w:val="0095199F"/>
    <w:rsid w:val="00952593"/>
    <w:rsid w:val="009533CA"/>
    <w:rsid w:val="00953F0C"/>
    <w:rsid w:val="00953F12"/>
    <w:rsid w:val="00954240"/>
    <w:rsid w:val="0095490E"/>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43FE"/>
    <w:rsid w:val="009750D7"/>
    <w:rsid w:val="00975F7E"/>
    <w:rsid w:val="009771B9"/>
    <w:rsid w:val="009775DB"/>
    <w:rsid w:val="009813C4"/>
    <w:rsid w:val="00981540"/>
    <w:rsid w:val="009815F1"/>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4D1"/>
    <w:rsid w:val="009A3DAF"/>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33A"/>
    <w:rsid w:val="009E1525"/>
    <w:rsid w:val="009E19C7"/>
    <w:rsid w:val="009E2620"/>
    <w:rsid w:val="009E27FC"/>
    <w:rsid w:val="009E35C5"/>
    <w:rsid w:val="009E38B9"/>
    <w:rsid w:val="009E45F3"/>
    <w:rsid w:val="009E4A0F"/>
    <w:rsid w:val="009E4AD3"/>
    <w:rsid w:val="009E4D53"/>
    <w:rsid w:val="009E6550"/>
    <w:rsid w:val="009E6884"/>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458"/>
    <w:rsid w:val="00A23FE1"/>
    <w:rsid w:val="00A24827"/>
    <w:rsid w:val="00A249DB"/>
    <w:rsid w:val="00A24BAE"/>
    <w:rsid w:val="00A24F80"/>
    <w:rsid w:val="00A250D5"/>
    <w:rsid w:val="00A2521C"/>
    <w:rsid w:val="00A27199"/>
    <w:rsid w:val="00A27E44"/>
    <w:rsid w:val="00A27FAF"/>
    <w:rsid w:val="00A3062D"/>
    <w:rsid w:val="00A30711"/>
    <w:rsid w:val="00A30B3F"/>
    <w:rsid w:val="00A31A12"/>
    <w:rsid w:val="00A31A9B"/>
    <w:rsid w:val="00A31F51"/>
    <w:rsid w:val="00A3284C"/>
    <w:rsid w:val="00A32877"/>
    <w:rsid w:val="00A34587"/>
    <w:rsid w:val="00A3527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24D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70F6"/>
    <w:rsid w:val="00A673D9"/>
    <w:rsid w:val="00A6756D"/>
    <w:rsid w:val="00A67EAC"/>
    <w:rsid w:val="00A70355"/>
    <w:rsid w:val="00A7178B"/>
    <w:rsid w:val="00A71BBC"/>
    <w:rsid w:val="00A731B5"/>
    <w:rsid w:val="00A73597"/>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2BD9"/>
    <w:rsid w:val="00A8328A"/>
    <w:rsid w:val="00A8339A"/>
    <w:rsid w:val="00A84545"/>
    <w:rsid w:val="00A85C83"/>
    <w:rsid w:val="00A85E5D"/>
    <w:rsid w:val="00A86963"/>
    <w:rsid w:val="00A87140"/>
    <w:rsid w:val="00A905A7"/>
    <w:rsid w:val="00A919FA"/>
    <w:rsid w:val="00A921FF"/>
    <w:rsid w:val="00A92BB8"/>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2BB6"/>
    <w:rsid w:val="00AB3FFE"/>
    <w:rsid w:val="00AB5203"/>
    <w:rsid w:val="00AB5AF2"/>
    <w:rsid w:val="00AB5D5B"/>
    <w:rsid w:val="00AB5E50"/>
    <w:rsid w:val="00AB64C0"/>
    <w:rsid w:val="00AB77E2"/>
    <w:rsid w:val="00AB7D2E"/>
    <w:rsid w:val="00AC082E"/>
    <w:rsid w:val="00AC15FC"/>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5988"/>
    <w:rsid w:val="00AD6D6A"/>
    <w:rsid w:val="00AD7B20"/>
    <w:rsid w:val="00AE1606"/>
    <w:rsid w:val="00AE210D"/>
    <w:rsid w:val="00AE224E"/>
    <w:rsid w:val="00AE26C8"/>
    <w:rsid w:val="00AE3822"/>
    <w:rsid w:val="00AE382D"/>
    <w:rsid w:val="00AE3B58"/>
    <w:rsid w:val="00AE4008"/>
    <w:rsid w:val="00AE424D"/>
    <w:rsid w:val="00AE43E4"/>
    <w:rsid w:val="00AE44A9"/>
    <w:rsid w:val="00AE52DD"/>
    <w:rsid w:val="00AE56B3"/>
    <w:rsid w:val="00AE5E4B"/>
    <w:rsid w:val="00AE679C"/>
    <w:rsid w:val="00AE6D3F"/>
    <w:rsid w:val="00AE716A"/>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1FD2"/>
    <w:rsid w:val="00B425F0"/>
    <w:rsid w:val="00B4301C"/>
    <w:rsid w:val="00B4364F"/>
    <w:rsid w:val="00B43C2B"/>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0E4F"/>
    <w:rsid w:val="00B61677"/>
    <w:rsid w:val="00B62020"/>
    <w:rsid w:val="00B62122"/>
    <w:rsid w:val="00B62711"/>
    <w:rsid w:val="00B62D06"/>
    <w:rsid w:val="00B62DDA"/>
    <w:rsid w:val="00B63078"/>
    <w:rsid w:val="00B63E44"/>
    <w:rsid w:val="00B63E57"/>
    <w:rsid w:val="00B64118"/>
    <w:rsid w:val="00B64BF8"/>
    <w:rsid w:val="00B6643B"/>
    <w:rsid w:val="00B66C0B"/>
    <w:rsid w:val="00B67CCD"/>
    <w:rsid w:val="00B7024C"/>
    <w:rsid w:val="00B70A65"/>
    <w:rsid w:val="00B71D73"/>
    <w:rsid w:val="00B72331"/>
    <w:rsid w:val="00B7348C"/>
    <w:rsid w:val="00B73AB8"/>
    <w:rsid w:val="00B73DE0"/>
    <w:rsid w:val="00B744F6"/>
    <w:rsid w:val="00B75687"/>
    <w:rsid w:val="00B75806"/>
    <w:rsid w:val="00B769CB"/>
    <w:rsid w:val="00B7771E"/>
    <w:rsid w:val="00B81934"/>
    <w:rsid w:val="00B81AD3"/>
    <w:rsid w:val="00B824A3"/>
    <w:rsid w:val="00B82AD6"/>
    <w:rsid w:val="00B8346B"/>
    <w:rsid w:val="00B834EF"/>
    <w:rsid w:val="00B83C84"/>
    <w:rsid w:val="00B83CCC"/>
    <w:rsid w:val="00B84F37"/>
    <w:rsid w:val="00B853BF"/>
    <w:rsid w:val="00B8636F"/>
    <w:rsid w:val="00B86BCB"/>
    <w:rsid w:val="00B87F8C"/>
    <w:rsid w:val="00B9100A"/>
    <w:rsid w:val="00B9197D"/>
    <w:rsid w:val="00B91DA3"/>
    <w:rsid w:val="00B925B0"/>
    <w:rsid w:val="00B92AB7"/>
    <w:rsid w:val="00B93472"/>
    <w:rsid w:val="00B941D0"/>
    <w:rsid w:val="00B9548E"/>
    <w:rsid w:val="00B95CC8"/>
    <w:rsid w:val="00B95FE0"/>
    <w:rsid w:val="00B964E1"/>
    <w:rsid w:val="00B966EC"/>
    <w:rsid w:val="00B96B73"/>
    <w:rsid w:val="00B97237"/>
    <w:rsid w:val="00B975FA"/>
    <w:rsid w:val="00B9796D"/>
    <w:rsid w:val="00B97D91"/>
    <w:rsid w:val="00BA01D7"/>
    <w:rsid w:val="00BA0320"/>
    <w:rsid w:val="00BA08DC"/>
    <w:rsid w:val="00BA2EB6"/>
    <w:rsid w:val="00BA3554"/>
    <w:rsid w:val="00BA3B3E"/>
    <w:rsid w:val="00BA52F6"/>
    <w:rsid w:val="00BA6100"/>
    <w:rsid w:val="00BA632C"/>
    <w:rsid w:val="00BA70CF"/>
    <w:rsid w:val="00BA7998"/>
    <w:rsid w:val="00BA7A54"/>
    <w:rsid w:val="00BB02E3"/>
    <w:rsid w:val="00BB1A5D"/>
    <w:rsid w:val="00BB1C9B"/>
    <w:rsid w:val="00BB1D49"/>
    <w:rsid w:val="00BB3290"/>
    <w:rsid w:val="00BB3575"/>
    <w:rsid w:val="00BB4861"/>
    <w:rsid w:val="00BB4ADD"/>
    <w:rsid w:val="00BB4AF6"/>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8D5"/>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05C"/>
    <w:rsid w:val="00C105F6"/>
    <w:rsid w:val="00C11913"/>
    <w:rsid w:val="00C11929"/>
    <w:rsid w:val="00C122A6"/>
    <w:rsid w:val="00C124D3"/>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5F26"/>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A4A"/>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E1C"/>
    <w:rsid w:val="00C6467B"/>
    <w:rsid w:val="00C647D8"/>
    <w:rsid w:val="00C648B6"/>
    <w:rsid w:val="00C64BF0"/>
    <w:rsid w:val="00C66474"/>
    <w:rsid w:val="00C66A65"/>
    <w:rsid w:val="00C67E80"/>
    <w:rsid w:val="00C706F4"/>
    <w:rsid w:val="00C71E26"/>
    <w:rsid w:val="00C723F3"/>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6F"/>
    <w:rsid w:val="00C85FFA"/>
    <w:rsid w:val="00C864DC"/>
    <w:rsid w:val="00C87898"/>
    <w:rsid w:val="00C91A42"/>
    <w:rsid w:val="00C91CFE"/>
    <w:rsid w:val="00C91D04"/>
    <w:rsid w:val="00C91DC3"/>
    <w:rsid w:val="00C91F69"/>
    <w:rsid w:val="00C92051"/>
    <w:rsid w:val="00C93E6E"/>
    <w:rsid w:val="00C93FF9"/>
    <w:rsid w:val="00C95B0F"/>
    <w:rsid w:val="00C96127"/>
    <w:rsid w:val="00C978AF"/>
    <w:rsid w:val="00CA0015"/>
    <w:rsid w:val="00CA169D"/>
    <w:rsid w:val="00CA1747"/>
    <w:rsid w:val="00CA17F4"/>
    <w:rsid w:val="00CA1ADA"/>
    <w:rsid w:val="00CA1C11"/>
    <w:rsid w:val="00CA2207"/>
    <w:rsid w:val="00CA2636"/>
    <w:rsid w:val="00CA30F7"/>
    <w:rsid w:val="00CA446F"/>
    <w:rsid w:val="00CA4510"/>
    <w:rsid w:val="00CA4804"/>
    <w:rsid w:val="00CA4AB2"/>
    <w:rsid w:val="00CA4F7F"/>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398"/>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797"/>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62D"/>
    <w:rsid w:val="00D23CDE"/>
    <w:rsid w:val="00D24058"/>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1D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59F7"/>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0D54"/>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473"/>
    <w:rsid w:val="00DB2BCC"/>
    <w:rsid w:val="00DB3E17"/>
    <w:rsid w:val="00DB41B7"/>
    <w:rsid w:val="00DB4273"/>
    <w:rsid w:val="00DB4B74"/>
    <w:rsid w:val="00DB4CC7"/>
    <w:rsid w:val="00DB4D2C"/>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5182"/>
    <w:rsid w:val="00DF5660"/>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1B0"/>
    <w:rsid w:val="00E23921"/>
    <w:rsid w:val="00E239B0"/>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7A1"/>
    <w:rsid w:val="00E46DBA"/>
    <w:rsid w:val="00E47B86"/>
    <w:rsid w:val="00E50FCC"/>
    <w:rsid w:val="00E51117"/>
    <w:rsid w:val="00E51EEA"/>
    <w:rsid w:val="00E520F5"/>
    <w:rsid w:val="00E52351"/>
    <w:rsid w:val="00E5348C"/>
    <w:rsid w:val="00E54297"/>
    <w:rsid w:val="00E54B2C"/>
    <w:rsid w:val="00E5510F"/>
    <w:rsid w:val="00E55467"/>
    <w:rsid w:val="00E5749A"/>
    <w:rsid w:val="00E57B2F"/>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2A5D"/>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2BC5"/>
    <w:rsid w:val="00E84171"/>
    <w:rsid w:val="00E84484"/>
    <w:rsid w:val="00E85A49"/>
    <w:rsid w:val="00E86DE8"/>
    <w:rsid w:val="00E90086"/>
    <w:rsid w:val="00E90E72"/>
    <w:rsid w:val="00E90F91"/>
    <w:rsid w:val="00E90FD0"/>
    <w:rsid w:val="00E92272"/>
    <w:rsid w:val="00E92BAA"/>
    <w:rsid w:val="00E93241"/>
    <w:rsid w:val="00E93C59"/>
    <w:rsid w:val="00E93CA2"/>
    <w:rsid w:val="00E94614"/>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C6A"/>
    <w:rsid w:val="00EB6E54"/>
    <w:rsid w:val="00EC0C4F"/>
    <w:rsid w:val="00EC20BC"/>
    <w:rsid w:val="00EC22F7"/>
    <w:rsid w:val="00EC2345"/>
    <w:rsid w:val="00EC2931"/>
    <w:rsid w:val="00EC2CDE"/>
    <w:rsid w:val="00EC49B0"/>
    <w:rsid w:val="00EC5DC9"/>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9FC"/>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2AD2"/>
    <w:rsid w:val="00EE3539"/>
    <w:rsid w:val="00EE37DC"/>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522"/>
    <w:rsid w:val="00F11794"/>
    <w:rsid w:val="00F11AC7"/>
    <w:rsid w:val="00F11D9C"/>
    <w:rsid w:val="00F11FF3"/>
    <w:rsid w:val="00F124AB"/>
    <w:rsid w:val="00F125C4"/>
    <w:rsid w:val="00F130E4"/>
    <w:rsid w:val="00F131EC"/>
    <w:rsid w:val="00F13316"/>
    <w:rsid w:val="00F1389B"/>
    <w:rsid w:val="00F13FFF"/>
    <w:rsid w:val="00F141E2"/>
    <w:rsid w:val="00F14AEB"/>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C44"/>
    <w:rsid w:val="00F37F2C"/>
    <w:rsid w:val="00F4010D"/>
    <w:rsid w:val="00F403A5"/>
    <w:rsid w:val="00F406AC"/>
    <w:rsid w:val="00F40D4D"/>
    <w:rsid w:val="00F4140F"/>
    <w:rsid w:val="00F4395E"/>
    <w:rsid w:val="00F449C0"/>
    <w:rsid w:val="00F4506C"/>
    <w:rsid w:val="00F45367"/>
    <w:rsid w:val="00F45B4D"/>
    <w:rsid w:val="00F45B8B"/>
    <w:rsid w:val="00F46EFF"/>
    <w:rsid w:val="00F47D65"/>
    <w:rsid w:val="00F51B3A"/>
    <w:rsid w:val="00F5285F"/>
    <w:rsid w:val="00F53525"/>
    <w:rsid w:val="00F53D23"/>
    <w:rsid w:val="00F544FB"/>
    <w:rsid w:val="00F546F2"/>
    <w:rsid w:val="00F5526F"/>
    <w:rsid w:val="00F55654"/>
    <w:rsid w:val="00F556B0"/>
    <w:rsid w:val="00F55FBC"/>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1826"/>
    <w:rsid w:val="00F73CAB"/>
    <w:rsid w:val="00F743B3"/>
    <w:rsid w:val="00F7451F"/>
    <w:rsid w:val="00F7467F"/>
    <w:rsid w:val="00F74984"/>
    <w:rsid w:val="00F74FE8"/>
    <w:rsid w:val="00F7548C"/>
    <w:rsid w:val="00F7609B"/>
    <w:rsid w:val="00F76331"/>
    <w:rsid w:val="00F76DE5"/>
    <w:rsid w:val="00F77938"/>
    <w:rsid w:val="00F8049A"/>
    <w:rsid w:val="00F822FA"/>
    <w:rsid w:val="00F825AC"/>
    <w:rsid w:val="00F82623"/>
    <w:rsid w:val="00F82C68"/>
    <w:rsid w:val="00F833F1"/>
    <w:rsid w:val="00F83746"/>
    <w:rsid w:val="00F839B3"/>
    <w:rsid w:val="00F83B76"/>
    <w:rsid w:val="00F844DE"/>
    <w:rsid w:val="00F8462A"/>
    <w:rsid w:val="00F84840"/>
    <w:rsid w:val="00F85DFC"/>
    <w:rsid w:val="00F85F62"/>
    <w:rsid w:val="00F86162"/>
    <w:rsid w:val="00F86391"/>
    <w:rsid w:val="00F863F9"/>
    <w:rsid w:val="00F86789"/>
    <w:rsid w:val="00F86ED5"/>
    <w:rsid w:val="00F871C2"/>
    <w:rsid w:val="00F87473"/>
    <w:rsid w:val="00F914CF"/>
    <w:rsid w:val="00F9269C"/>
    <w:rsid w:val="00F9294C"/>
    <w:rsid w:val="00F930CD"/>
    <w:rsid w:val="00F932ED"/>
    <w:rsid w:val="00F93A08"/>
    <w:rsid w:val="00F9448B"/>
    <w:rsid w:val="00F954CB"/>
    <w:rsid w:val="00F954E8"/>
    <w:rsid w:val="00F955CF"/>
    <w:rsid w:val="00F9596B"/>
    <w:rsid w:val="00F96621"/>
    <w:rsid w:val="00F969E8"/>
    <w:rsid w:val="00F96DD7"/>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1D4B"/>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143"/>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CAD"/>
    <w:rsid w:val="00FF4EF1"/>
    <w:rsid w:val="00FF6156"/>
    <w:rsid w:val="00FF6934"/>
    <w:rsid w:val="00FF69B7"/>
    <w:rsid w:val="00FF6ACF"/>
    <w:rsid w:val="00FF6F26"/>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customStyle="1" w:styleId="msonormal0">
    <w:name w:val="msonormal"/>
    <w:basedOn w:val="Normal"/>
    <w:uiPriority w:val="99"/>
    <w:rsid w:val="006739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4B374-121D-470A-B44E-1B255D7D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56</Pages>
  <Words>19203</Words>
  <Characters>109458</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2565</cp:revision>
  <cp:lastPrinted>2023-08-31T07:26:00Z</cp:lastPrinted>
  <dcterms:created xsi:type="dcterms:W3CDTF">2022-10-31T11:39:00Z</dcterms:created>
  <dcterms:modified xsi:type="dcterms:W3CDTF">2024-09-17T11:29:00Z</dcterms:modified>
</cp:coreProperties>
</file>